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21208935"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EF3C2C">
        <w:rPr>
          <w:b/>
          <w:noProof/>
          <w:sz w:val="24"/>
        </w:rPr>
        <w:t>5</w:t>
      </w:r>
      <w:r w:rsidR="00DE6200" w:rsidRPr="00556373">
        <w:rPr>
          <w:b/>
          <w:i/>
          <w:sz w:val="28"/>
          <w:lang w:eastAsia="zh-TW"/>
        </w:rPr>
        <w:tab/>
      </w:r>
      <w:r w:rsidR="003100E4" w:rsidRPr="003100E4">
        <w:rPr>
          <w:rFonts w:cs="Arial"/>
          <w:b/>
          <w:i/>
          <w:sz w:val="28"/>
          <w:lang w:eastAsia="zh-TW"/>
        </w:rPr>
        <w:t>R2-2400890</w:t>
      </w:r>
    </w:p>
    <w:p w14:paraId="7B6632A1" w14:textId="6DDB3BC7" w:rsidR="00EF3C2C" w:rsidRPr="00620B46" w:rsidRDefault="00EF3C2C" w:rsidP="00EF3C2C">
      <w:pPr>
        <w:pStyle w:val="CRCoverPage"/>
        <w:spacing w:after="0"/>
      </w:pPr>
      <w:r>
        <w:rPr>
          <w:rFonts w:eastAsia="MS Mincho"/>
          <w:b/>
          <w:sz w:val="24"/>
          <w:szCs w:val="24"/>
          <w:lang w:eastAsia="en-GB"/>
        </w:rPr>
        <w:t xml:space="preserve">Athens, Greece, </w:t>
      </w:r>
      <w:r w:rsidRPr="00034CB4">
        <w:rPr>
          <w:rFonts w:eastAsia="MS Mincho"/>
          <w:b/>
          <w:sz w:val="24"/>
          <w:szCs w:val="24"/>
          <w:lang w:eastAsia="en-GB"/>
        </w:rPr>
        <w:t>Feb. 26th – Mar. 1st, 2024</w:t>
      </w:r>
      <w:r w:rsidR="00196CDA">
        <w:rPr>
          <w:b/>
          <w:noProof/>
          <w:sz w:val="24"/>
          <w:lang w:eastAsia="zh-TW"/>
        </w:rPr>
        <w:tab/>
      </w:r>
      <w:r w:rsidR="00196CDA">
        <w:rPr>
          <w:b/>
          <w:noProof/>
          <w:sz w:val="24"/>
          <w:lang w:eastAsia="zh-TW"/>
        </w:rPr>
        <w:tab/>
        <w:t xml:space="preserve">             </w:t>
      </w:r>
      <w:r>
        <w:rPr>
          <w:b/>
          <w:noProof/>
          <w:sz w:val="24"/>
          <w:lang w:eastAsia="zh-TW"/>
        </w:rPr>
        <w:t xml:space="preserve"> </w:t>
      </w:r>
    </w:p>
    <w:p w14:paraId="084A6471" w14:textId="3FE093DF" w:rsidR="00DE6200" w:rsidRPr="00FB1A8C" w:rsidRDefault="00DE6200" w:rsidP="002D334D">
      <w:pPr>
        <w:pStyle w:val="CRCoverPage"/>
        <w:spacing w:after="0"/>
      </w:pPr>
    </w:p>
    <w:p w14:paraId="28FBF4FE" w14:textId="5796CCF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w:t>
      </w:r>
      <w:r w:rsidR="00B7166A">
        <w:rPr>
          <w:rFonts w:ascii="Arial" w:hAnsi="Arial" w:cs="Arial"/>
          <w:sz w:val="22"/>
          <w:szCs w:val="22"/>
          <w:lang w:eastAsia="zh-TW"/>
        </w:rPr>
        <w:t>5.3</w:t>
      </w:r>
      <w:r w:rsidR="00F748C4">
        <w:rPr>
          <w:rFonts w:ascii="Arial" w:hAnsi="Arial" w:cs="Arial"/>
          <w:sz w:val="22"/>
          <w:szCs w:val="22"/>
          <w:lang w:eastAsia="zh-TW"/>
        </w:rPr>
        <w:t>.2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5F05B8E2"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96CDA" w:rsidRPr="00196CDA">
        <w:rPr>
          <w:rFonts w:ascii="Arial" w:hAnsi="Arial" w:cs="Arial"/>
          <w:sz w:val="22"/>
          <w:szCs w:val="22"/>
          <w:lang w:eastAsia="zh-TW"/>
        </w:rPr>
        <w:t xml:space="preserve">Discussion on </w:t>
      </w:r>
      <w:r w:rsidR="00B7166A">
        <w:rPr>
          <w:rFonts w:ascii="Arial" w:hAnsi="Arial" w:cs="Arial"/>
          <w:sz w:val="22"/>
          <w:szCs w:val="22"/>
          <w:lang w:eastAsia="zh-TW"/>
        </w:rPr>
        <w:t>SR configuration for DSR MAC CE</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0CD88E48" w:rsidR="00CA454C" w:rsidRDefault="000160F9" w:rsidP="00FC5609">
      <w:pPr>
        <w:spacing w:before="240"/>
        <w:rPr>
          <w:rFonts w:ascii="Times New Roman" w:hAnsi="Times New Roman" w:cs="Times New Roman"/>
          <w:sz w:val="22"/>
        </w:rPr>
      </w:pPr>
      <w:r>
        <w:rPr>
          <w:rFonts w:ascii="Times New Roman" w:hAnsi="Times New Roman" w:cs="Times New Roman"/>
          <w:sz w:val="22"/>
        </w:rPr>
        <w:t>In the current specification</w:t>
      </w:r>
      <w:r w:rsidR="00F303E9">
        <w:rPr>
          <w:rFonts w:ascii="Times New Roman" w:hAnsi="Times New Roman" w:cs="Times New Roman"/>
          <w:sz w:val="22"/>
        </w:rPr>
        <w:t>,</w:t>
      </w:r>
      <w:r w:rsidR="0033438C">
        <w:rPr>
          <w:rFonts w:ascii="Times New Roman" w:hAnsi="Times New Roman" w:cs="Times New Roman"/>
          <w:sz w:val="22"/>
        </w:rPr>
        <w:t xml:space="preserve"> </w:t>
      </w:r>
      <w:r w:rsidR="00B7166A">
        <w:rPr>
          <w:rFonts w:ascii="Times New Roman" w:hAnsi="Times New Roman" w:cs="Times New Roman"/>
          <w:sz w:val="22"/>
        </w:rPr>
        <w:t xml:space="preserve">the UE triggers a Scheduling Request for </w:t>
      </w:r>
      <w:r w:rsidR="00195DD7">
        <w:rPr>
          <w:rFonts w:ascii="Times New Roman" w:hAnsi="Times New Roman" w:cs="Times New Roman"/>
          <w:sz w:val="22"/>
        </w:rPr>
        <w:t xml:space="preserve">a pending </w:t>
      </w:r>
      <w:r w:rsidR="00B7166A">
        <w:rPr>
          <w:rFonts w:ascii="Times New Roman" w:hAnsi="Times New Roman" w:cs="Times New Roman"/>
          <w:sz w:val="22"/>
        </w:rPr>
        <w:t xml:space="preserve">DSR </w:t>
      </w:r>
      <w:r w:rsidR="00195DD7">
        <w:rPr>
          <w:rFonts w:ascii="Times New Roman" w:hAnsi="Times New Roman" w:cs="Times New Roman"/>
          <w:sz w:val="22"/>
        </w:rPr>
        <w:t>if</w:t>
      </w:r>
      <w:r w:rsidR="00B7166A">
        <w:rPr>
          <w:rFonts w:ascii="Times New Roman" w:hAnsi="Times New Roman" w:cs="Times New Roman"/>
          <w:sz w:val="22"/>
        </w:rPr>
        <w:t xml:space="preserve"> there’s no UL resource available for </w:t>
      </w:r>
      <w:r w:rsidR="00195DD7">
        <w:rPr>
          <w:rFonts w:ascii="Times New Roman" w:hAnsi="Times New Roman" w:cs="Times New Roman"/>
          <w:sz w:val="22"/>
        </w:rPr>
        <w:t>accommodating the DSR MAC CE</w:t>
      </w:r>
      <w:r w:rsidR="00046638">
        <w:rPr>
          <w:rFonts w:ascii="Times New Roman" w:hAnsi="Times New Roman" w:cs="Times New Roman"/>
          <w:sz w:val="22"/>
        </w:rPr>
        <w:t>:</w:t>
      </w:r>
    </w:p>
    <w:p w14:paraId="19C5959A" w14:textId="0351E260" w:rsidR="00D540E6" w:rsidRDefault="00195DD7" w:rsidP="00FC5609">
      <w:pPr>
        <w:spacing w:before="240"/>
        <w:rPr>
          <w:rFonts w:ascii="Times New Roman" w:hAnsi="Times New Roman" w:cs="Times New Roman"/>
          <w:sz w:val="22"/>
        </w:rPr>
      </w:pPr>
      <w:r>
        <w:rPr>
          <w:rFonts w:ascii="Times New Roman" w:hAnsi="Times New Roman" w:cs="Times New Roman"/>
          <w:sz w:val="22"/>
        </w:rPr>
        <w:t>(38.321</w:t>
      </w:r>
      <w:r w:rsidR="00D540E6">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29E43DCD" w14:textId="77777777" w:rsidR="00195DD7" w:rsidRPr="00195DD7" w:rsidRDefault="00195DD7" w:rsidP="00195DD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5999641"/>
            <w:r w:rsidRPr="00195DD7">
              <w:rPr>
                <w:rFonts w:ascii="Arial" w:eastAsia="Times New Roman" w:hAnsi="Arial" w:cs="Times New Roman"/>
                <w:kern w:val="0"/>
                <w:sz w:val="28"/>
                <w:szCs w:val="20"/>
                <w:lang w:val="en-GB" w:eastAsia="ja-JP"/>
              </w:rPr>
              <w:t>5.4.9</w:t>
            </w:r>
            <w:r w:rsidRPr="00195DD7">
              <w:rPr>
                <w:rFonts w:ascii="Arial" w:eastAsia="Times New Roman" w:hAnsi="Arial" w:cs="Times New Roman"/>
                <w:kern w:val="0"/>
                <w:sz w:val="28"/>
                <w:szCs w:val="20"/>
                <w:lang w:val="en-GB" w:eastAsia="ja-JP"/>
              </w:rPr>
              <w:tab/>
              <w:t>Delay status reporting</w:t>
            </w:r>
            <w:bookmarkEnd w:id="0"/>
          </w:p>
          <w:p w14:paraId="2F758006" w14:textId="77777777" w:rsidR="00195DD7" w:rsidRDefault="00195DD7" w:rsidP="00195DD7">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ko-KR"/>
              </w:rPr>
            </w:pPr>
            <w:r>
              <w:rPr>
                <w:rFonts w:ascii="Times New Roman" w:eastAsia="Times New Roman" w:hAnsi="Times New Roman" w:cs="Times New Roman"/>
                <w:noProof/>
                <w:kern w:val="0"/>
                <w:sz w:val="20"/>
                <w:szCs w:val="20"/>
                <w:lang w:val="en-GB" w:eastAsia="ko-KR"/>
              </w:rPr>
              <w:t>…</w:t>
            </w:r>
          </w:p>
          <w:p w14:paraId="3423A356" w14:textId="2D30428A" w:rsidR="00195DD7" w:rsidRPr="00195DD7" w:rsidRDefault="00195DD7" w:rsidP="00195DD7">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ko-KR"/>
              </w:rPr>
            </w:pPr>
            <w:r w:rsidRPr="00195DD7">
              <w:rPr>
                <w:rFonts w:ascii="Times New Roman" w:eastAsia="Times New Roman" w:hAnsi="Times New Roman" w:cs="Times New Roman"/>
                <w:noProof/>
                <w:kern w:val="0"/>
                <w:sz w:val="20"/>
                <w:szCs w:val="20"/>
                <w:lang w:val="en-GB" w:eastAsia="ko-KR"/>
              </w:rPr>
              <w:t>If there is at least one DSR pending, the MAC entity shall:</w:t>
            </w:r>
          </w:p>
          <w:p w14:paraId="563DE71E" w14:textId="77777777" w:rsidR="00195DD7" w:rsidRPr="00195DD7" w:rsidRDefault="00195DD7" w:rsidP="00195DD7">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95DD7">
              <w:rPr>
                <w:rFonts w:ascii="Times New Roman" w:eastAsia="Times New Roman" w:hAnsi="Times New Roman" w:cs="Times New Roman"/>
                <w:noProof/>
                <w:kern w:val="0"/>
                <w:sz w:val="20"/>
                <w:szCs w:val="20"/>
                <w:lang w:val="en-GB" w:eastAsia="ja-JP"/>
              </w:rPr>
              <w:t>1&gt;</w:t>
            </w:r>
            <w:r w:rsidRPr="00195DD7">
              <w:rPr>
                <w:rFonts w:ascii="Times New Roman" w:eastAsia="Times New Roman" w:hAnsi="Times New Roman" w:cs="Times New Roman"/>
                <w:noProof/>
                <w:kern w:val="0"/>
                <w:sz w:val="20"/>
                <w:szCs w:val="20"/>
                <w:lang w:val="en-GB" w:eastAsia="ja-JP"/>
              </w:rPr>
              <w:tab/>
              <w:t xml:space="preserve">if UL-SCH resources are available for a </w:t>
            </w:r>
            <w:r w:rsidRPr="00195DD7">
              <w:rPr>
                <w:rFonts w:ascii="Times New Roman" w:eastAsia="Times New Roman" w:hAnsi="Times New Roman" w:cs="Times New Roman"/>
                <w:noProof/>
                <w:kern w:val="0"/>
                <w:sz w:val="20"/>
                <w:szCs w:val="20"/>
                <w:lang w:val="en-GB" w:eastAsia="ko-KR"/>
              </w:rPr>
              <w:t xml:space="preserve">new </w:t>
            </w:r>
            <w:r w:rsidRPr="00195DD7">
              <w:rPr>
                <w:rFonts w:ascii="Times New Roman" w:eastAsia="Times New Roman" w:hAnsi="Times New Roman" w:cs="Times New Roman"/>
                <w:noProof/>
                <w:kern w:val="0"/>
                <w:sz w:val="20"/>
                <w:szCs w:val="20"/>
                <w:lang w:val="en-GB" w:eastAsia="ja-JP"/>
              </w:rPr>
              <w:t>transmission and the UL-SCH resources can accommodate the DSR MAC CE plus its subheader as a result of logical channel prioritization:</w:t>
            </w:r>
          </w:p>
          <w:p w14:paraId="1FD851AD" w14:textId="77777777" w:rsidR="00195DD7" w:rsidRPr="00195DD7" w:rsidRDefault="00195DD7" w:rsidP="00195DD7">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ja-JP"/>
              </w:rPr>
            </w:pPr>
            <w:r w:rsidRPr="00195DD7">
              <w:rPr>
                <w:rFonts w:ascii="Times New Roman" w:eastAsia="Times New Roman" w:hAnsi="Times New Roman" w:cs="Times New Roman"/>
                <w:noProof/>
                <w:kern w:val="0"/>
                <w:sz w:val="20"/>
                <w:szCs w:val="20"/>
                <w:lang w:val="en-GB" w:eastAsia="ko-KR"/>
              </w:rPr>
              <w:t>2&gt;</w:t>
            </w:r>
            <w:r w:rsidRPr="00195DD7">
              <w:rPr>
                <w:rFonts w:ascii="Times New Roman" w:eastAsia="Times New Roman" w:hAnsi="Times New Roman" w:cs="Times New Roman"/>
                <w:noProof/>
                <w:kern w:val="0"/>
                <w:sz w:val="20"/>
                <w:szCs w:val="20"/>
                <w:lang w:val="en-GB" w:eastAsia="ja-JP"/>
              </w:rPr>
              <w:tab/>
              <w:t xml:space="preserve">instruct the Multiplexing and Assembly procedure to generate the DSR MAC </w:t>
            </w:r>
            <w:r w:rsidRPr="00195DD7">
              <w:rPr>
                <w:rFonts w:ascii="Times New Roman" w:eastAsia="Times New Roman" w:hAnsi="Times New Roman" w:cs="Times New Roman"/>
                <w:noProof/>
                <w:kern w:val="0"/>
                <w:sz w:val="20"/>
                <w:szCs w:val="20"/>
                <w:lang w:val="en-GB" w:eastAsia="ko-KR"/>
              </w:rPr>
              <w:t>CE</w:t>
            </w:r>
            <w:r w:rsidRPr="00195DD7">
              <w:rPr>
                <w:rFonts w:ascii="Times New Roman" w:eastAsia="Times New Roman" w:hAnsi="Times New Roman" w:cs="Times New Roman"/>
                <w:noProof/>
                <w:kern w:val="0"/>
                <w:sz w:val="20"/>
                <w:szCs w:val="20"/>
                <w:lang w:val="en-GB" w:eastAsia="ja-JP"/>
              </w:rPr>
              <w:t>;</w:t>
            </w:r>
          </w:p>
          <w:p w14:paraId="48C22347" w14:textId="77777777" w:rsidR="00195DD7" w:rsidRPr="00195DD7" w:rsidRDefault="00195DD7" w:rsidP="00195DD7">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95DD7">
              <w:rPr>
                <w:rFonts w:ascii="Times New Roman" w:eastAsia="Times New Roman" w:hAnsi="Times New Roman" w:cs="Times New Roman"/>
                <w:noProof/>
                <w:kern w:val="0"/>
                <w:sz w:val="20"/>
                <w:szCs w:val="20"/>
                <w:lang w:val="en-GB" w:eastAsia="ja-JP"/>
              </w:rPr>
              <w:t>1&gt;</w:t>
            </w:r>
            <w:r w:rsidRPr="00195DD7">
              <w:rPr>
                <w:rFonts w:ascii="Times New Roman" w:eastAsia="Times New Roman" w:hAnsi="Times New Roman" w:cs="Times New Roman"/>
                <w:noProof/>
                <w:kern w:val="0"/>
                <w:sz w:val="20"/>
                <w:szCs w:val="20"/>
                <w:lang w:val="en-GB" w:eastAsia="ja-JP"/>
              </w:rPr>
              <w:tab/>
              <w:t>else if there is no pending SR already triggered by the DSR procedure for the same logical channel as of this DSR:</w:t>
            </w:r>
          </w:p>
          <w:p w14:paraId="5AD034EE" w14:textId="77777777" w:rsidR="00195DD7" w:rsidRPr="00195DD7" w:rsidRDefault="00195DD7" w:rsidP="00195DD7">
            <w:pPr>
              <w:widowControl/>
              <w:overflowPunct w:val="0"/>
              <w:autoSpaceDE w:val="0"/>
              <w:autoSpaceDN w:val="0"/>
              <w:adjustRightInd w:val="0"/>
              <w:spacing w:after="180"/>
              <w:ind w:left="851" w:hanging="284"/>
              <w:textAlignment w:val="baseline"/>
              <w:rPr>
                <w:rFonts w:ascii="Times New Roman" w:eastAsia="Malgun Gothic" w:hAnsi="Times New Roman" w:cs="Times New Roman"/>
                <w:noProof/>
                <w:kern w:val="0"/>
                <w:sz w:val="20"/>
                <w:szCs w:val="20"/>
                <w:lang w:val="en-GB" w:eastAsia="ja-JP"/>
              </w:rPr>
            </w:pPr>
            <w:r w:rsidRPr="00195DD7">
              <w:rPr>
                <w:rFonts w:ascii="Times New Roman" w:eastAsia="Times New Roman" w:hAnsi="Times New Roman" w:cs="Times New Roman"/>
                <w:noProof/>
                <w:kern w:val="0"/>
                <w:sz w:val="20"/>
                <w:szCs w:val="20"/>
                <w:highlight w:val="yellow"/>
                <w:lang w:val="en-GB" w:eastAsia="ko-KR"/>
              </w:rPr>
              <w:t>2&gt;</w:t>
            </w:r>
            <w:r w:rsidRPr="00195DD7">
              <w:rPr>
                <w:rFonts w:ascii="Times New Roman" w:eastAsia="Times New Roman" w:hAnsi="Times New Roman" w:cs="Times New Roman"/>
                <w:noProof/>
                <w:kern w:val="0"/>
                <w:sz w:val="20"/>
                <w:szCs w:val="20"/>
                <w:highlight w:val="yellow"/>
                <w:lang w:val="en-GB" w:eastAsia="ja-JP"/>
              </w:rPr>
              <w:tab/>
            </w:r>
            <w:r w:rsidRPr="00195DD7">
              <w:rPr>
                <w:rFonts w:ascii="Times New Roman" w:eastAsia="Times New Roman" w:hAnsi="Times New Roman" w:cs="Times New Roman"/>
                <w:noProof/>
                <w:kern w:val="0"/>
                <w:sz w:val="20"/>
                <w:szCs w:val="20"/>
                <w:highlight w:val="yellow"/>
                <w:lang w:val="en-GB" w:eastAsia="ko-KR"/>
              </w:rPr>
              <w:t xml:space="preserve">trigger </w:t>
            </w:r>
            <w:r w:rsidRPr="00195DD7">
              <w:rPr>
                <w:rFonts w:ascii="Times New Roman" w:eastAsia="Times New Roman" w:hAnsi="Times New Roman" w:cs="Times New Roman"/>
                <w:noProof/>
                <w:kern w:val="0"/>
                <w:sz w:val="20"/>
                <w:szCs w:val="20"/>
                <w:highlight w:val="yellow"/>
                <w:lang w:val="en-GB" w:eastAsia="ja-JP"/>
              </w:rPr>
              <w:t>a Scheduling Request.</w:t>
            </w:r>
          </w:p>
          <w:p w14:paraId="7EB0E111" w14:textId="6B9F34A3" w:rsidR="00693460" w:rsidRPr="00D540E6" w:rsidRDefault="00693460" w:rsidP="00D540E6">
            <w:pPr>
              <w:pStyle w:val="TF"/>
              <w:jc w:val="left"/>
              <w:rPr>
                <w:rFonts w:ascii="Times New Roman" w:eastAsia="Yu Mincho" w:hAnsi="Times New Roman"/>
                <w:sz w:val="22"/>
                <w:lang w:val="fr-FR"/>
              </w:rPr>
            </w:pPr>
          </w:p>
        </w:tc>
      </w:tr>
    </w:tbl>
    <w:p w14:paraId="0152BF08" w14:textId="5E775033" w:rsidR="009C5E7F" w:rsidRDefault="009C5E7F" w:rsidP="00FC5609">
      <w:pPr>
        <w:spacing w:before="240"/>
        <w:rPr>
          <w:rFonts w:ascii="Times New Roman" w:hAnsi="Times New Roman" w:cs="Times New Roman"/>
          <w:sz w:val="22"/>
        </w:rPr>
      </w:pPr>
    </w:p>
    <w:p w14:paraId="130F5BC1" w14:textId="52B133F9"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195DD7">
        <w:rPr>
          <w:rFonts w:ascii="Times New Roman" w:hAnsi="Times New Roman" w:cs="Times New Roman"/>
          <w:sz w:val="22"/>
        </w:rPr>
        <w:t xml:space="preserve"> some issues when determining</w:t>
      </w:r>
      <w:r w:rsidR="00961758">
        <w:rPr>
          <w:rFonts w:ascii="Times New Roman" w:hAnsi="Times New Roman" w:cs="Times New Roman"/>
          <w:sz w:val="22"/>
        </w:rPr>
        <w:t xml:space="preserve"> SR configuration for a pending DSR.</w:t>
      </w:r>
    </w:p>
    <w:p w14:paraId="11BBCE88" w14:textId="52FFEC79" w:rsidR="005F771F" w:rsidRPr="00961758" w:rsidRDefault="005F771F" w:rsidP="00961758">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59574AE2" w14:textId="78B7DB05" w:rsidR="00D172EF" w:rsidRDefault="00D172EF" w:rsidP="00961758">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w:t>
      </w:r>
      <w:r>
        <w:rPr>
          <w:rFonts w:ascii="Times New Roman" w:hAnsi="Times New Roman" w:cs="Times New Roman" w:hint="eastAsia"/>
          <w:sz w:val="22"/>
          <w:lang w:val="en-GB"/>
        </w:rPr>
        <w:t>RAN</w:t>
      </w:r>
      <w:r>
        <w:rPr>
          <w:rFonts w:ascii="Times New Roman" w:hAnsi="Times New Roman" w:cs="Times New Roman"/>
          <w:sz w:val="22"/>
          <w:lang w:val="en-GB"/>
        </w:rPr>
        <w:t xml:space="preserve">2#124 </w:t>
      </w:r>
      <w:r w:rsidR="00BF6B5A">
        <w:rPr>
          <w:rFonts w:ascii="Times New Roman" w:hAnsi="Times New Roman" w:cs="Times New Roman"/>
          <w:sz w:val="22"/>
          <w:lang w:val="en-GB"/>
        </w:rPr>
        <w:t>meeting, it was agreed that</w:t>
      </w:r>
      <w:r>
        <w:rPr>
          <w:rFonts w:ascii="Times New Roman" w:hAnsi="Times New Roman" w:cs="Times New Roman"/>
          <w:sz w:val="22"/>
          <w:lang w:val="en-GB"/>
        </w:rPr>
        <w:t>:</w:t>
      </w:r>
    </w:p>
    <w:p w14:paraId="04E0990C" w14:textId="77777777" w:rsidR="00D172EF" w:rsidRPr="00AD2E62" w:rsidRDefault="00D172EF" w:rsidP="00D172EF">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D2E62">
        <w:t>No dedicated SR configuration for DSR will be introduced, we use the same SR configuration for BSR</w:t>
      </w:r>
    </w:p>
    <w:p w14:paraId="0434A804" w14:textId="1F63F915" w:rsidR="004F3A4A" w:rsidRDefault="005F771F" w:rsidP="00961758">
      <w:pPr>
        <w:spacing w:after="240"/>
        <w:jc w:val="both"/>
        <w:rPr>
          <w:rFonts w:ascii="Times New Roman" w:hAnsi="Times New Roman" w:cs="Times New Roman"/>
          <w:sz w:val="22"/>
          <w:lang w:val="en-GB"/>
        </w:rPr>
      </w:pPr>
      <w:r>
        <w:rPr>
          <w:rFonts w:ascii="Times New Roman" w:hAnsi="Times New Roman" w:cs="Times New Roman" w:hint="eastAsia"/>
          <w:sz w:val="22"/>
          <w:lang w:val="en-GB"/>
        </w:rPr>
        <w:lastRenderedPageBreak/>
        <w:t>I</w:t>
      </w:r>
      <w:r>
        <w:rPr>
          <w:rFonts w:ascii="Times New Roman" w:hAnsi="Times New Roman" w:cs="Times New Roman"/>
          <w:sz w:val="22"/>
          <w:lang w:val="en-GB"/>
        </w:rPr>
        <w:t xml:space="preserve">n the current </w:t>
      </w:r>
      <w:r w:rsidR="00992B20">
        <w:rPr>
          <w:rFonts w:ascii="Times New Roman" w:hAnsi="Times New Roman" w:cs="Times New Roman"/>
          <w:sz w:val="22"/>
          <w:lang w:val="en-GB"/>
        </w:rPr>
        <w:t>MAC</w:t>
      </w:r>
      <w:r w:rsidR="00961758">
        <w:rPr>
          <w:rFonts w:ascii="Times New Roman" w:hAnsi="Times New Roman" w:cs="Times New Roman"/>
          <w:sz w:val="22"/>
          <w:lang w:val="en-GB"/>
        </w:rPr>
        <w:t xml:space="preserve"> specification for S</w:t>
      </w:r>
      <w:r w:rsidR="00961758">
        <w:rPr>
          <w:rFonts w:ascii="Times New Roman" w:hAnsi="Times New Roman" w:cs="Times New Roman" w:hint="eastAsia"/>
          <w:sz w:val="22"/>
          <w:lang w:val="en-GB"/>
        </w:rPr>
        <w:t>c</w:t>
      </w:r>
      <w:r w:rsidR="00961758">
        <w:rPr>
          <w:rFonts w:ascii="Times New Roman" w:hAnsi="Times New Roman" w:cs="Times New Roman"/>
          <w:sz w:val="22"/>
          <w:lang w:val="en-GB"/>
        </w:rPr>
        <w:t>heduling Request procedure, it is stated that the SR configuration of the logical channel that triggered a DSR is considered as the SR configuration for the triggered SR</w:t>
      </w:r>
      <w:r w:rsidR="00BF6B5A">
        <w:rPr>
          <w:rFonts w:ascii="Times New Roman" w:hAnsi="Times New Roman" w:cs="Times New Roman"/>
          <w:sz w:val="22"/>
          <w:lang w:val="en-GB"/>
        </w:rPr>
        <w:t>:</w:t>
      </w:r>
    </w:p>
    <w:p w14:paraId="66FD62F8" w14:textId="1F139CFF" w:rsidR="00BF6B5A" w:rsidRDefault="00BF6B5A" w:rsidP="00961758">
      <w:pPr>
        <w:spacing w:after="240"/>
        <w:jc w:val="both"/>
        <w:rPr>
          <w:rFonts w:ascii="Times New Roman" w:hAnsi="Times New Roman" w:cs="Times New Roman"/>
          <w:sz w:val="22"/>
          <w:lang w:val="en-GB"/>
        </w:rPr>
      </w:pPr>
      <w:r>
        <w:rPr>
          <w:rFonts w:ascii="Times New Roman" w:hAnsi="Times New Roman" w:cs="Times New Roman"/>
          <w:sz w:val="22"/>
          <w:lang w:val="en-GB"/>
        </w:rPr>
        <w:t>(38.321)</w:t>
      </w:r>
    </w:p>
    <w:tbl>
      <w:tblPr>
        <w:tblStyle w:val="af0"/>
        <w:tblW w:w="0" w:type="auto"/>
        <w:tblLook w:val="04A0" w:firstRow="1" w:lastRow="0" w:firstColumn="1" w:lastColumn="0" w:noHBand="0" w:noVBand="1"/>
      </w:tblPr>
      <w:tblGrid>
        <w:gridCol w:w="9628"/>
      </w:tblGrid>
      <w:tr w:rsidR="00BF6B5A" w14:paraId="10256790" w14:textId="77777777" w:rsidTr="00BF6B5A">
        <w:tc>
          <w:tcPr>
            <w:tcW w:w="9628" w:type="dxa"/>
          </w:tcPr>
          <w:p w14:paraId="55077B65" w14:textId="77777777" w:rsidR="00BF6B5A" w:rsidRPr="00BF6B5A" w:rsidRDefault="00BF6B5A" w:rsidP="00BF6B5A">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37296203"/>
            <w:bookmarkStart w:id="2" w:name="_Toc46490329"/>
            <w:bookmarkStart w:id="3" w:name="_Toc52752024"/>
            <w:bookmarkStart w:id="4" w:name="_Toc52796486"/>
            <w:bookmarkStart w:id="5" w:name="_Toc155999636"/>
            <w:r w:rsidRPr="00BF6B5A">
              <w:rPr>
                <w:rFonts w:ascii="Arial" w:eastAsia="Times New Roman" w:hAnsi="Arial" w:cs="Times New Roman"/>
                <w:kern w:val="0"/>
                <w:sz w:val="28"/>
                <w:szCs w:val="20"/>
                <w:lang w:val="en-GB" w:eastAsia="ko-KR"/>
              </w:rPr>
              <w:t>5.4.4</w:t>
            </w:r>
            <w:r w:rsidRPr="00BF6B5A">
              <w:rPr>
                <w:rFonts w:ascii="Arial" w:eastAsia="Times New Roman" w:hAnsi="Arial" w:cs="Times New Roman"/>
                <w:kern w:val="0"/>
                <w:sz w:val="28"/>
                <w:szCs w:val="20"/>
                <w:lang w:val="en-GB" w:eastAsia="ko-KR"/>
              </w:rPr>
              <w:tab/>
              <w:t>Scheduling Request</w:t>
            </w:r>
            <w:bookmarkEnd w:id="1"/>
            <w:bookmarkEnd w:id="2"/>
            <w:bookmarkEnd w:id="3"/>
            <w:bookmarkEnd w:id="4"/>
            <w:bookmarkEnd w:id="5"/>
          </w:p>
          <w:p w14:paraId="46AC5C3B" w14:textId="77777777" w:rsidR="00BF6B5A" w:rsidRDefault="00BF6B5A" w:rsidP="00BF6B5A">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p>
          <w:p w14:paraId="1B15BA38" w14:textId="25DA66F4" w:rsidR="00BF6B5A" w:rsidRPr="00BF6B5A" w:rsidRDefault="00BF6B5A" w:rsidP="00BF6B5A">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BF6B5A">
              <w:rPr>
                <w:rFonts w:ascii="Times New Roman" w:eastAsia="Times New Roman" w:hAnsi="Times New Roman" w:cs="Times New Roman"/>
                <w:kern w:val="0"/>
                <w:sz w:val="20"/>
                <w:szCs w:val="20"/>
                <w:lang w:val="en-GB" w:eastAsia="ko-KR"/>
              </w:rPr>
              <w:t>Each SR configuration corresponds to one or more logical channels</w:t>
            </w:r>
            <w:r w:rsidRPr="00BF6B5A">
              <w:rPr>
                <w:rFonts w:ascii="Times New Roman" w:eastAsia="Malgun Gothic" w:hAnsi="Times New Roman" w:cs="Times New Roman"/>
                <w:kern w:val="0"/>
                <w:sz w:val="20"/>
                <w:szCs w:val="20"/>
                <w:lang w:val="en-GB" w:eastAsia="ko-KR"/>
              </w:rPr>
              <w:t xml:space="preserve"> and/or to SCell beam failure recovery</w:t>
            </w:r>
            <w:r w:rsidRPr="00BF6B5A">
              <w:rPr>
                <w:rFonts w:ascii="Times New Roman" w:eastAsia="Times New Roman" w:hAnsi="Times New Roman" w:cs="Times New Roman"/>
                <w:kern w:val="0"/>
                <w:sz w:val="20"/>
                <w:szCs w:val="20"/>
                <w:lang w:val="en-GB" w:eastAsia="ko-KR"/>
              </w:rPr>
              <w:t xml:space="preserve"> and/or to consistent LBT failure recovery</w:t>
            </w:r>
            <w:r w:rsidRPr="00BF6B5A">
              <w:rPr>
                <w:rFonts w:ascii="Times New Roman" w:eastAsia="Times New Roman" w:hAnsi="Times New Roman" w:cs="Times New Roman"/>
                <w:kern w:val="0"/>
                <w:sz w:val="20"/>
                <w:szCs w:val="20"/>
                <w:lang w:val="en-GB" w:eastAsia="ja-JP"/>
              </w:rPr>
              <w:t xml:space="preserve"> </w:t>
            </w:r>
            <w:r w:rsidRPr="00BF6B5A">
              <w:rPr>
                <w:rFonts w:ascii="Times New Roman" w:eastAsia="Times New Roman" w:hAnsi="Times New Roman" w:cs="Times New Roman"/>
                <w:kern w:val="0"/>
                <w:sz w:val="20"/>
                <w:szCs w:val="20"/>
                <w:lang w:val="en-GB" w:eastAsia="ko-KR"/>
              </w:rPr>
              <w:t xml:space="preserve">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w:t>
            </w:r>
            <w:r w:rsidRPr="00BF6B5A">
              <w:rPr>
                <w:rFonts w:ascii="Times New Roman" w:eastAsia="Times New Roman" w:hAnsi="Times New Roman" w:cs="Times New Roman"/>
                <w:kern w:val="0"/>
                <w:sz w:val="20"/>
                <w:szCs w:val="20"/>
                <w:highlight w:val="yellow"/>
                <w:lang w:val="en-GB" w:eastAsia="ko-KR"/>
              </w:rPr>
              <w:t>The SR configuration of the logical channel that triggered</w:t>
            </w:r>
            <w:r w:rsidRPr="00BF6B5A">
              <w:rPr>
                <w:rFonts w:ascii="Times New Roman" w:eastAsia="Times New Roman" w:hAnsi="Times New Roman" w:cs="Times New Roman"/>
                <w:kern w:val="0"/>
                <w:sz w:val="20"/>
                <w:szCs w:val="20"/>
                <w:lang w:val="en-GB" w:eastAsia="ko-KR"/>
              </w:rPr>
              <w:t xml:space="preserve"> a BSR (clause 5.4.5)</w:t>
            </w:r>
            <w:r w:rsidRPr="00BF6B5A">
              <w:rPr>
                <w:rFonts w:ascii="Times New Roman" w:eastAsia="Malgun Gothic" w:hAnsi="Times New Roman" w:cs="Times New Roman"/>
                <w:kern w:val="0"/>
                <w:sz w:val="20"/>
                <w:szCs w:val="20"/>
                <w:lang w:val="en-GB" w:eastAsia="ko-KR"/>
              </w:rPr>
              <w:t xml:space="preserve"> or </w:t>
            </w:r>
            <w:r w:rsidRPr="00BF6B5A">
              <w:rPr>
                <w:rFonts w:ascii="Times New Roman" w:eastAsia="Malgun Gothic" w:hAnsi="Times New Roman" w:cs="Times New Roman"/>
                <w:kern w:val="0"/>
                <w:sz w:val="20"/>
                <w:szCs w:val="20"/>
                <w:highlight w:val="yellow"/>
                <w:lang w:val="en-GB" w:eastAsia="ko-KR"/>
              </w:rPr>
              <w:t>a DSR (clause 5.4.9</w:t>
            </w:r>
            <w:r w:rsidRPr="00BF6B5A">
              <w:rPr>
                <w:rFonts w:ascii="Times New Roman" w:eastAsia="Times New Roman" w:hAnsi="Times New Roman" w:cs="Times New Roman"/>
                <w:kern w:val="0"/>
                <w:sz w:val="20"/>
                <w:szCs w:val="20"/>
                <w:highlight w:val="yellow"/>
                <w:lang w:val="en-GB" w:eastAsia="ko-KR"/>
              </w:rPr>
              <w:t>)</w:t>
            </w:r>
            <w:r w:rsidRPr="00BF6B5A">
              <w:rPr>
                <w:rFonts w:ascii="Times New Roman" w:eastAsia="Malgun Gothic" w:hAnsi="Times New Roman" w:cs="Times New Roman"/>
                <w:kern w:val="0"/>
                <w:sz w:val="20"/>
                <w:szCs w:val="20"/>
                <w:lang w:val="en-GB" w:eastAsia="ko-KR"/>
              </w:rPr>
              <w:t xml:space="preserve"> or the SCell beam failure recovery </w:t>
            </w:r>
            <w:r w:rsidRPr="00BF6B5A">
              <w:rPr>
                <w:rFonts w:ascii="Times New Roman" w:eastAsia="Times New Roman" w:hAnsi="Times New Roman" w:cs="Times New Roman"/>
                <w:kern w:val="0"/>
                <w:sz w:val="20"/>
                <w:szCs w:val="20"/>
                <w:lang w:val="en-GB" w:eastAsia="ko-KR"/>
              </w:rPr>
              <w:t xml:space="preserve">or the beam failure recovery of a BFD-RS set or the consistent LBT failure recovery (clause 5.21) (if such a configuration exists) or positioning measurement gap activation/deactivation request (clause 5.25) </w:t>
            </w:r>
            <w:r w:rsidRPr="00BF6B5A">
              <w:rPr>
                <w:rFonts w:ascii="Times New Roman" w:eastAsia="Times New Roman" w:hAnsi="Times New Roman" w:cs="Times New Roman"/>
                <w:kern w:val="0"/>
                <w:sz w:val="20"/>
                <w:szCs w:val="20"/>
                <w:highlight w:val="yellow"/>
                <w:lang w:val="en-GB" w:eastAsia="ko-KR"/>
              </w:rPr>
              <w:t>is considered as corresponding SR configuration for the triggered SR</w:t>
            </w:r>
            <w:r w:rsidRPr="00BF6B5A">
              <w:rPr>
                <w:rFonts w:ascii="Times New Roman" w:eastAsia="Times New Roman" w:hAnsi="Times New Roman" w:cs="Times New Roman"/>
                <w:kern w:val="0"/>
                <w:sz w:val="20"/>
                <w:szCs w:val="20"/>
                <w:lang w:val="en-GB" w:eastAsia="ko-KR"/>
              </w:rPr>
              <w:t>. Any SR configuration may be used for an SR triggered by Pre-emptive BSR (clause 5.4.7) or Timing Advance reporting (clause 5.4.8).</w:t>
            </w:r>
          </w:p>
          <w:p w14:paraId="7AD31DA6" w14:textId="77777777" w:rsidR="00BF6B5A" w:rsidRDefault="00BF6B5A" w:rsidP="00961758">
            <w:pPr>
              <w:spacing w:after="240"/>
              <w:jc w:val="both"/>
              <w:rPr>
                <w:rFonts w:ascii="Times New Roman" w:hAnsi="Times New Roman" w:cs="Times New Roman"/>
                <w:sz w:val="22"/>
                <w:lang w:val="en-GB"/>
              </w:rPr>
            </w:pPr>
          </w:p>
        </w:tc>
      </w:tr>
    </w:tbl>
    <w:p w14:paraId="4E7AA3F9" w14:textId="77777777" w:rsidR="00BF6B5A" w:rsidRDefault="00BF6B5A" w:rsidP="00961758">
      <w:pPr>
        <w:spacing w:after="240"/>
        <w:jc w:val="both"/>
        <w:rPr>
          <w:rFonts w:ascii="Times New Roman" w:hAnsi="Times New Roman" w:cs="Times New Roman"/>
          <w:sz w:val="22"/>
          <w:lang w:val="en-GB"/>
        </w:rPr>
      </w:pPr>
    </w:p>
    <w:p w14:paraId="7136A754" w14:textId="24CA85D9" w:rsidR="004F3A4A" w:rsidRDefault="00D172EF" w:rsidP="005F771F">
      <w:pPr>
        <w:spacing w:after="240"/>
        <w:jc w:val="both"/>
        <w:rPr>
          <w:rFonts w:ascii="Times New Roman" w:hAnsi="Times New Roman" w:cs="Times New Roman"/>
          <w:sz w:val="22"/>
          <w:lang w:val="en-GB"/>
        </w:rPr>
      </w:pPr>
      <w:r>
        <w:rPr>
          <w:rFonts w:ascii="Times New Roman" w:hAnsi="Times New Roman" w:cs="Times New Roman"/>
          <w:sz w:val="22"/>
          <w:lang w:val="en-GB"/>
        </w:rPr>
        <w:t>However, while the UE triggers BSR for a logical channel, a DSR is triggered for a LCG according to value of PDCP discard timers among all data buffered for the LCG:</w:t>
      </w:r>
    </w:p>
    <w:p w14:paraId="5FA96591" w14:textId="00AA5721" w:rsidR="00D172EF" w:rsidRDefault="00D172EF" w:rsidP="005F771F">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38.321)</w:t>
      </w:r>
    </w:p>
    <w:tbl>
      <w:tblPr>
        <w:tblStyle w:val="af0"/>
        <w:tblW w:w="0" w:type="auto"/>
        <w:tblLook w:val="04A0" w:firstRow="1" w:lastRow="0" w:firstColumn="1" w:lastColumn="0" w:noHBand="0" w:noVBand="1"/>
      </w:tblPr>
      <w:tblGrid>
        <w:gridCol w:w="9628"/>
      </w:tblGrid>
      <w:tr w:rsidR="00D172EF" w14:paraId="45920766" w14:textId="77777777" w:rsidTr="00D172EF">
        <w:tc>
          <w:tcPr>
            <w:tcW w:w="9628" w:type="dxa"/>
          </w:tcPr>
          <w:p w14:paraId="24A8CC8F" w14:textId="77777777" w:rsidR="00D172EF" w:rsidRPr="00D172EF" w:rsidRDefault="00D172EF" w:rsidP="00D172E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D172EF">
              <w:rPr>
                <w:rFonts w:ascii="Times New Roman" w:eastAsia="Times New Roman" w:hAnsi="Times New Roman" w:cs="Times New Roman"/>
                <w:kern w:val="0"/>
                <w:sz w:val="20"/>
                <w:szCs w:val="20"/>
                <w:lang w:val="en-GB" w:eastAsia="ja-JP"/>
              </w:rPr>
              <w:t>If an LCG is configured for delay status reporting, the MAC entity shall:</w:t>
            </w:r>
          </w:p>
          <w:p w14:paraId="7ABC4537" w14:textId="77777777" w:rsidR="00D172EF" w:rsidRPr="00D172EF" w:rsidRDefault="00D172EF" w:rsidP="00D172E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D172EF">
              <w:rPr>
                <w:rFonts w:ascii="Times New Roman" w:eastAsia="Times New Roman" w:hAnsi="Times New Roman" w:cs="Times New Roman"/>
                <w:kern w:val="0"/>
                <w:sz w:val="20"/>
                <w:szCs w:val="20"/>
                <w:lang w:val="en-GB" w:eastAsia="ja-JP"/>
              </w:rPr>
              <w:t>1&gt;</w:t>
            </w:r>
            <w:r w:rsidRPr="00D172EF">
              <w:rPr>
                <w:rFonts w:ascii="Times New Roman" w:eastAsia="Times New Roman" w:hAnsi="Times New Roman" w:cs="Times New Roman"/>
                <w:kern w:val="0"/>
                <w:sz w:val="20"/>
                <w:szCs w:val="20"/>
                <w:lang w:val="en-GB" w:eastAsia="ja-JP"/>
              </w:rPr>
              <w:tab/>
              <w:t xml:space="preserve">if the smallest remaining value of the PDCP </w:t>
            </w:r>
            <w:r w:rsidRPr="00D172EF">
              <w:rPr>
                <w:rFonts w:ascii="Times New Roman" w:eastAsia="Times New Roman" w:hAnsi="Times New Roman" w:cs="Times New Roman"/>
                <w:i/>
                <w:iCs/>
                <w:kern w:val="0"/>
                <w:sz w:val="20"/>
                <w:szCs w:val="20"/>
                <w:lang w:val="en-GB" w:eastAsia="ja-JP"/>
              </w:rPr>
              <w:t>discardTimer</w:t>
            </w:r>
            <w:r w:rsidRPr="00D172EF">
              <w:rPr>
                <w:rFonts w:ascii="Times New Roman" w:eastAsia="Times New Roman" w:hAnsi="Times New Roman" w:cs="Times New Roman"/>
                <w:kern w:val="0"/>
                <w:sz w:val="20"/>
                <w:szCs w:val="20"/>
                <w:lang w:val="en-GB" w:eastAsia="ja-JP"/>
              </w:rPr>
              <w:t xml:space="preserve">s among all the data buffered for the LCG that has not been transmitted in any MAC PDU or reported as data volume in a DSR MAC CE becomes below </w:t>
            </w:r>
            <w:r w:rsidRPr="00D172EF">
              <w:rPr>
                <w:rFonts w:ascii="Times New Roman" w:eastAsia="Times New Roman" w:hAnsi="Times New Roman" w:cs="Times New Roman"/>
                <w:i/>
                <w:iCs/>
                <w:kern w:val="0"/>
                <w:sz w:val="20"/>
                <w:szCs w:val="20"/>
                <w:lang w:val="en-GB" w:eastAsia="ja-JP"/>
              </w:rPr>
              <w:t>remainingTimeThreshold</w:t>
            </w:r>
            <w:r w:rsidRPr="00D172EF">
              <w:rPr>
                <w:rFonts w:ascii="Times New Roman" w:eastAsia="Times New Roman" w:hAnsi="Times New Roman" w:cs="Times New Roman"/>
                <w:kern w:val="0"/>
                <w:sz w:val="20"/>
                <w:szCs w:val="20"/>
                <w:lang w:val="en-GB" w:eastAsia="ja-JP"/>
              </w:rPr>
              <w:t xml:space="preserve"> of the LCG; and</w:t>
            </w:r>
          </w:p>
          <w:p w14:paraId="23B842D2" w14:textId="77777777" w:rsidR="00D172EF" w:rsidRPr="00D172EF" w:rsidRDefault="00D172EF" w:rsidP="00D172EF">
            <w:pPr>
              <w:widowControl/>
              <w:overflowPunct w:val="0"/>
              <w:autoSpaceDE w:val="0"/>
              <w:autoSpaceDN w:val="0"/>
              <w:adjustRightInd w:val="0"/>
              <w:spacing w:after="180"/>
              <w:ind w:left="284"/>
              <w:textAlignment w:val="baseline"/>
              <w:rPr>
                <w:rFonts w:ascii="Times New Roman" w:eastAsia="Times New Roman" w:hAnsi="Times New Roman" w:cs="Times New Roman"/>
                <w:kern w:val="0"/>
                <w:sz w:val="20"/>
                <w:szCs w:val="20"/>
                <w:lang w:val="en-GB" w:eastAsia="ja-JP"/>
              </w:rPr>
            </w:pPr>
            <w:r w:rsidRPr="00D172EF">
              <w:rPr>
                <w:rFonts w:ascii="Times New Roman" w:eastAsia="Times New Roman" w:hAnsi="Times New Roman" w:cs="Times New Roman"/>
                <w:kern w:val="0"/>
                <w:sz w:val="20"/>
                <w:szCs w:val="20"/>
                <w:lang w:val="en-GB" w:eastAsia="ja-JP"/>
              </w:rPr>
              <w:t>1&gt;</w:t>
            </w:r>
            <w:r w:rsidRPr="00D172EF">
              <w:rPr>
                <w:rFonts w:ascii="Times New Roman" w:eastAsia="Times New Roman" w:hAnsi="Times New Roman" w:cs="Times New Roman"/>
                <w:kern w:val="0"/>
                <w:sz w:val="20"/>
                <w:szCs w:val="20"/>
                <w:lang w:val="en-GB" w:eastAsia="ja-JP"/>
              </w:rPr>
              <w:tab/>
              <w:t>if there is no DSR pending for the LCG since the last transmission of a DSR MAC CE:</w:t>
            </w:r>
          </w:p>
          <w:p w14:paraId="7C0ACE1C" w14:textId="3ABDA1FE" w:rsidR="00D172EF" w:rsidRPr="00D172EF" w:rsidRDefault="00D172EF" w:rsidP="00D172EF">
            <w:pPr>
              <w:widowControl/>
              <w:overflowPunct w:val="0"/>
              <w:autoSpaceDE w:val="0"/>
              <w:autoSpaceDN w:val="0"/>
              <w:adjustRightInd w:val="0"/>
              <w:spacing w:after="180"/>
              <w:ind w:left="851" w:hanging="284"/>
              <w:textAlignment w:val="baseline"/>
              <w:rPr>
                <w:rFonts w:ascii="Times New Roman" w:eastAsia="Yu Mincho" w:hAnsi="Times New Roman" w:cs="Times New Roman"/>
                <w:kern w:val="0"/>
                <w:sz w:val="20"/>
                <w:szCs w:val="20"/>
                <w:lang w:val="en-GB" w:eastAsia="ja-JP"/>
              </w:rPr>
            </w:pPr>
            <w:r w:rsidRPr="00D172EF">
              <w:rPr>
                <w:rFonts w:ascii="Times New Roman" w:eastAsia="Times New Roman" w:hAnsi="Times New Roman" w:cs="Times New Roman"/>
                <w:kern w:val="0"/>
                <w:sz w:val="20"/>
                <w:szCs w:val="20"/>
                <w:lang w:val="en-GB" w:eastAsia="ja-JP"/>
              </w:rPr>
              <w:t>2&gt;</w:t>
            </w:r>
            <w:r w:rsidRPr="00D172EF">
              <w:rPr>
                <w:rFonts w:ascii="Times New Roman" w:eastAsia="Times New Roman" w:hAnsi="Times New Roman" w:cs="Times New Roman"/>
                <w:kern w:val="0"/>
                <w:sz w:val="20"/>
                <w:szCs w:val="20"/>
                <w:lang w:val="en-GB" w:eastAsia="ja-JP"/>
              </w:rPr>
              <w:tab/>
            </w:r>
            <w:r w:rsidRPr="00D172EF">
              <w:rPr>
                <w:rFonts w:ascii="Times New Roman" w:eastAsia="Times New Roman" w:hAnsi="Times New Roman" w:cs="Times New Roman"/>
                <w:kern w:val="0"/>
                <w:sz w:val="20"/>
                <w:szCs w:val="20"/>
                <w:highlight w:val="yellow"/>
                <w:lang w:val="en-GB" w:eastAsia="ja-JP"/>
              </w:rPr>
              <w:t>trigger a DSR for the LCG.</w:t>
            </w:r>
          </w:p>
        </w:tc>
      </w:tr>
    </w:tbl>
    <w:p w14:paraId="55707467" w14:textId="77777777" w:rsidR="00032D25" w:rsidRDefault="00032D25" w:rsidP="00032D25">
      <w:pPr>
        <w:spacing w:after="240"/>
        <w:jc w:val="both"/>
        <w:rPr>
          <w:rFonts w:ascii="Times New Roman" w:hAnsi="Times New Roman" w:cs="Times New Roman"/>
          <w:sz w:val="22"/>
          <w:lang w:val="en-GB"/>
        </w:rPr>
      </w:pPr>
    </w:p>
    <w:p w14:paraId="423DBCC4" w14:textId="5CF4D43F" w:rsidR="00D172EF" w:rsidRDefault="00032D25" w:rsidP="00032D2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When there are multiple logical channels for a LCG with a pending DSR, </w:t>
      </w:r>
      <w:r w:rsidR="00D172EF">
        <w:rPr>
          <w:rFonts w:ascii="Times New Roman" w:hAnsi="Times New Roman" w:cs="Times New Roman"/>
          <w:sz w:val="22"/>
          <w:lang w:val="en-GB"/>
        </w:rPr>
        <w:t xml:space="preserve">it is ambiguous </w:t>
      </w:r>
      <w:r>
        <w:rPr>
          <w:rFonts w:ascii="Times New Roman" w:hAnsi="Times New Roman" w:cs="Times New Roman"/>
          <w:sz w:val="22"/>
          <w:lang w:val="en-GB"/>
        </w:rPr>
        <w:t xml:space="preserve">which </w:t>
      </w:r>
      <w:r w:rsidR="00D172EF">
        <w:rPr>
          <w:rFonts w:ascii="Times New Roman" w:hAnsi="Times New Roman" w:cs="Times New Roman"/>
          <w:sz w:val="22"/>
          <w:lang w:val="en-GB"/>
        </w:rPr>
        <w:t xml:space="preserve">SR configuration to select for the UE to perform SR transmission. </w:t>
      </w:r>
      <w:r w:rsidRPr="00032D25">
        <w:rPr>
          <w:rFonts w:ascii="Times New Roman" w:hAnsi="Times New Roman" w:cs="Times New Roman"/>
          <w:sz w:val="22"/>
          <w:lang w:val="en-GB"/>
        </w:rPr>
        <w:t xml:space="preserve">The SR configuration for the pending DSR is uncertain </w:t>
      </w:r>
      <w:r>
        <w:rPr>
          <w:rFonts w:ascii="Times New Roman" w:hAnsi="Times New Roman" w:cs="Times New Roman"/>
          <w:sz w:val="22"/>
          <w:lang w:val="en-GB"/>
        </w:rPr>
        <w:t xml:space="preserve">if the UE tries to determine the corresponding SR configuration according to </w:t>
      </w:r>
      <w:r w:rsidRPr="00032D25">
        <w:rPr>
          <w:rFonts w:ascii="Times New Roman" w:hAnsi="Times New Roman" w:cs="Times New Roman"/>
          <w:sz w:val="22"/>
          <w:lang w:val="en-GB"/>
        </w:rPr>
        <w:t>current specification.</w:t>
      </w:r>
    </w:p>
    <w:p w14:paraId="19D1D524" w14:textId="77777777" w:rsidR="00D172EF" w:rsidRDefault="00D172EF" w:rsidP="005F771F">
      <w:pPr>
        <w:spacing w:after="240"/>
        <w:ind w:left="1560" w:hangingChars="709" w:hanging="1560"/>
        <w:jc w:val="both"/>
        <w:rPr>
          <w:rFonts w:ascii="Times New Roman" w:hAnsi="Times New Roman" w:cs="Times New Roman"/>
          <w:sz w:val="22"/>
          <w:lang w:val="en-GB"/>
        </w:rPr>
      </w:pPr>
    </w:p>
    <w:p w14:paraId="24EC4F51" w14:textId="4FBA352F" w:rsidR="005F771F" w:rsidRPr="00EA4F57" w:rsidRDefault="005F771F" w:rsidP="005F771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Observation:</w:t>
      </w:r>
      <w:r>
        <w:rPr>
          <w:rFonts w:ascii="Times New Roman" w:hAnsi="Times New Roman" w:cs="Times New Roman"/>
          <w:b/>
          <w:sz w:val="22"/>
          <w:lang w:val="en-GB"/>
        </w:rPr>
        <w:tab/>
      </w:r>
      <w:r w:rsidR="00032D25">
        <w:rPr>
          <w:rFonts w:ascii="Times New Roman" w:hAnsi="Times New Roman" w:cs="Times New Roman"/>
          <w:b/>
          <w:sz w:val="22"/>
          <w:lang w:val="en-GB"/>
        </w:rPr>
        <w:t>The UE triggers DSR per LCG. It is not clear which logical channel is the one that triggers the DSR, and the corresponding SR configuration for the pending DSR is ambiguous</w:t>
      </w:r>
      <w:r>
        <w:rPr>
          <w:rFonts w:ascii="Times New Roman" w:hAnsi="Times New Roman" w:cs="Times New Roman"/>
          <w:b/>
          <w:sz w:val="22"/>
          <w:lang w:val="en-GB"/>
        </w:rPr>
        <w:t>.</w:t>
      </w:r>
      <w:r w:rsidR="00032D25">
        <w:rPr>
          <w:rFonts w:ascii="Times New Roman" w:hAnsi="Times New Roman" w:cs="Times New Roman"/>
          <w:b/>
          <w:sz w:val="22"/>
          <w:lang w:val="en-GB"/>
        </w:rPr>
        <w:t xml:space="preserve"> </w:t>
      </w:r>
    </w:p>
    <w:p w14:paraId="1C48468B" w14:textId="5199EDA3" w:rsidR="00F748C4" w:rsidRDefault="00032D25" w:rsidP="00032D25">
      <w:pPr>
        <w:spacing w:after="240"/>
        <w:jc w:val="both"/>
        <w:rPr>
          <w:rFonts w:ascii="Times New Roman" w:hAnsi="Times New Roman" w:cs="Times New Roman"/>
          <w:sz w:val="22"/>
          <w:lang w:val="en-GB"/>
        </w:rPr>
      </w:pPr>
      <w:r>
        <w:rPr>
          <w:rFonts w:ascii="Times New Roman" w:hAnsi="Times New Roman" w:cs="Times New Roman"/>
          <w:sz w:val="22"/>
          <w:lang w:val="en-GB"/>
        </w:rPr>
        <w:t>In order to clear such ambiguity without reverting the agreement regarding no dedicated SR configuration for DSR, a logical channel needs to be decided for the triggered LCG. One way to select a logical channel for a LCG with triggered DSR is to select a highest priority logical</w:t>
      </w:r>
      <w:r w:rsidR="003F0FF0">
        <w:rPr>
          <w:rFonts w:ascii="Times New Roman" w:hAnsi="Times New Roman" w:cs="Times New Roman"/>
          <w:sz w:val="22"/>
          <w:lang w:val="en-GB"/>
        </w:rPr>
        <w:t xml:space="preserve"> channel, which is used when determining the logical channel f</w:t>
      </w:r>
      <w:r w:rsidR="003F0FF0" w:rsidRPr="003F0FF0">
        <w:rPr>
          <w:rFonts w:ascii="Times New Roman" w:hAnsi="Times New Roman" w:cs="Times New Roman"/>
          <w:sz w:val="22"/>
          <w:lang w:val="en-GB"/>
        </w:rPr>
        <w:t xml:space="preserve">or </w:t>
      </w:r>
      <w:r w:rsidR="00F748C4">
        <w:rPr>
          <w:rFonts w:ascii="Times New Roman" w:hAnsi="Times New Roman" w:cs="Times New Roman"/>
          <w:sz w:val="22"/>
          <w:lang w:val="en-GB"/>
        </w:rPr>
        <w:t xml:space="preserve">BSR triggered by high-priority data arrival and </w:t>
      </w:r>
      <w:r w:rsidR="003F0FF0" w:rsidRPr="003F0FF0">
        <w:rPr>
          <w:rFonts w:ascii="Times New Roman" w:hAnsi="Times New Roman" w:cs="Times New Roman"/>
          <w:sz w:val="22"/>
          <w:lang w:val="en-GB"/>
        </w:rPr>
        <w:t xml:space="preserve">BSR triggered by </w:t>
      </w:r>
      <w:r w:rsidR="003F0FF0" w:rsidRPr="003100E4">
        <w:rPr>
          <w:rFonts w:ascii="Times New Roman" w:hAnsi="Times New Roman" w:cs="Times New Roman"/>
          <w:i/>
          <w:sz w:val="22"/>
          <w:lang w:val="en-GB"/>
        </w:rPr>
        <w:t>retxBSR-Timer</w:t>
      </w:r>
      <w:r w:rsidR="003F0FF0" w:rsidRPr="003F0FF0">
        <w:rPr>
          <w:rFonts w:ascii="Times New Roman" w:hAnsi="Times New Roman" w:cs="Times New Roman"/>
          <w:sz w:val="22"/>
          <w:lang w:val="en-GB"/>
        </w:rPr>
        <w:t xml:space="preserve"> expiry</w:t>
      </w:r>
      <w:r w:rsidR="003F0FF0">
        <w:rPr>
          <w:rFonts w:ascii="Times New Roman" w:hAnsi="Times New Roman" w:cs="Times New Roman"/>
          <w:sz w:val="22"/>
          <w:lang w:val="en-GB"/>
        </w:rPr>
        <w:t xml:space="preserve">. </w:t>
      </w:r>
      <w:r w:rsidR="00F748C4">
        <w:rPr>
          <w:rFonts w:ascii="Times New Roman" w:hAnsi="Times New Roman" w:cs="Times New Roman"/>
          <w:sz w:val="22"/>
          <w:lang w:val="en-GB"/>
        </w:rPr>
        <w:t xml:space="preserve">The highest priority logical channel can be selected among logical channels of the LCG that has data available for transmission, as in legacy BSRs, or, to reflect the purpose of DSR, it can be selected among logical channels associated with delay-critical data (remaining value of </w:t>
      </w:r>
      <w:r w:rsidR="00F748C4" w:rsidRPr="003100E4">
        <w:rPr>
          <w:rFonts w:ascii="Times New Roman" w:hAnsi="Times New Roman" w:cs="Times New Roman"/>
          <w:i/>
          <w:sz w:val="22"/>
          <w:lang w:val="en-GB"/>
        </w:rPr>
        <w:t>discardTimers</w:t>
      </w:r>
      <w:r w:rsidR="00F748C4">
        <w:rPr>
          <w:rFonts w:ascii="Times New Roman" w:hAnsi="Times New Roman" w:cs="Times New Roman"/>
          <w:sz w:val="22"/>
          <w:lang w:val="en-GB"/>
        </w:rPr>
        <w:t xml:space="preserve"> lower than the configured threshold) available for transmission.</w:t>
      </w:r>
    </w:p>
    <w:p w14:paraId="7194413A" w14:textId="4F06DD23" w:rsidR="00032D25" w:rsidRPr="005D06DF" w:rsidRDefault="003F0FF0" w:rsidP="00032D2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Another way to select the corresponding logical channel is to select the logical channel associated with the </w:t>
      </w:r>
      <w:r w:rsidR="00F748C4">
        <w:rPr>
          <w:rFonts w:ascii="Times New Roman" w:hAnsi="Times New Roman" w:cs="Times New Roman"/>
          <w:sz w:val="22"/>
          <w:lang w:val="en-GB"/>
        </w:rPr>
        <w:t xml:space="preserve">most-urgent </w:t>
      </w:r>
      <w:r>
        <w:rPr>
          <w:rFonts w:ascii="Times New Roman" w:hAnsi="Times New Roman" w:cs="Times New Roman"/>
          <w:sz w:val="22"/>
          <w:lang w:val="en-GB"/>
        </w:rPr>
        <w:t xml:space="preserve">delay-critical data of the LCG. For example, the logical channel selected can be the logical channel associated with the data with the smallest remaining value of the </w:t>
      </w:r>
      <w:r w:rsidRPr="003F0FF0">
        <w:rPr>
          <w:rFonts w:ascii="Times New Roman" w:hAnsi="Times New Roman" w:cs="Times New Roman"/>
          <w:i/>
          <w:sz w:val="22"/>
          <w:lang w:val="en-GB"/>
        </w:rPr>
        <w:t>discardTimers</w:t>
      </w:r>
      <w:r>
        <w:rPr>
          <w:rFonts w:ascii="Times New Roman" w:hAnsi="Times New Roman" w:cs="Times New Roman"/>
          <w:sz w:val="22"/>
          <w:lang w:val="en-GB"/>
        </w:rPr>
        <w:t xml:space="preserve"> among data buffered for the LCG.  </w:t>
      </w:r>
    </w:p>
    <w:p w14:paraId="0D4B35BE" w14:textId="77777777" w:rsidR="005F771F" w:rsidRPr="008A559F" w:rsidRDefault="005F771F" w:rsidP="005F771F">
      <w:pPr>
        <w:spacing w:after="240"/>
        <w:jc w:val="both"/>
        <w:rPr>
          <w:rFonts w:ascii="Times New Roman" w:hAnsi="Times New Roman" w:cs="Times New Roman"/>
          <w:sz w:val="22"/>
          <w:lang w:val="en-GB"/>
        </w:rPr>
      </w:pPr>
    </w:p>
    <w:p w14:paraId="404F2DF3" w14:textId="0853F560" w:rsidR="00032D25" w:rsidRDefault="00032D25" w:rsidP="00032D2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t xml:space="preserve">RAN2 to select one of the following options </w:t>
      </w:r>
      <w:r w:rsidR="007E2E7E">
        <w:rPr>
          <w:rFonts w:ascii="Times New Roman" w:hAnsi="Times New Roman" w:cs="Times New Roman"/>
          <w:b/>
          <w:sz w:val="22"/>
          <w:lang w:val="en-GB"/>
        </w:rPr>
        <w:t xml:space="preserve">and adopt corresponding text proposal below as baseline </w:t>
      </w:r>
      <w:r>
        <w:rPr>
          <w:rFonts w:ascii="Times New Roman" w:hAnsi="Times New Roman" w:cs="Times New Roman"/>
          <w:b/>
          <w:sz w:val="22"/>
          <w:lang w:val="en-GB"/>
        </w:rPr>
        <w:t xml:space="preserve">to </w:t>
      </w:r>
      <w:r w:rsidR="003F0FF0">
        <w:rPr>
          <w:rFonts w:ascii="Times New Roman" w:hAnsi="Times New Roman" w:cs="Times New Roman"/>
          <w:b/>
          <w:sz w:val="22"/>
          <w:lang w:val="en-GB"/>
        </w:rPr>
        <w:t>determine the logical channel that triggered the DSR for a LCG for deciding the corresponding SR configuration</w:t>
      </w:r>
      <w:r>
        <w:rPr>
          <w:rFonts w:ascii="Times New Roman" w:hAnsi="Times New Roman" w:cs="Times New Roman"/>
          <w:b/>
          <w:sz w:val="22"/>
          <w:lang w:val="en-GB"/>
        </w:rPr>
        <w:t>:</w:t>
      </w:r>
    </w:p>
    <w:p w14:paraId="65E628AA" w14:textId="441BFD23" w:rsidR="00F748C4" w:rsidRDefault="00032D25" w:rsidP="00032D25">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1:</w:t>
      </w:r>
      <w:r w:rsidR="003F0FF0">
        <w:rPr>
          <w:rFonts w:ascii="Times New Roman" w:hAnsi="Times New Roman" w:cs="Times New Roman"/>
          <w:b/>
          <w:sz w:val="22"/>
          <w:lang w:val="en-GB"/>
        </w:rPr>
        <w:t xml:space="preserve"> the highest logical channel </w:t>
      </w:r>
      <w:r w:rsidR="00F748C4">
        <w:rPr>
          <w:rFonts w:ascii="Times New Roman" w:hAnsi="Times New Roman" w:cs="Times New Roman"/>
          <w:b/>
          <w:sz w:val="22"/>
          <w:lang w:val="en-GB"/>
        </w:rPr>
        <w:t>among:</w:t>
      </w:r>
    </w:p>
    <w:p w14:paraId="38A2A91B" w14:textId="1483C7EF" w:rsidR="00032D25" w:rsidRDefault="00F748C4" w:rsidP="003100E4">
      <w:pPr>
        <w:pStyle w:val="a4"/>
        <w:numPr>
          <w:ilvl w:val="3"/>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Logical channels of the LCG </w:t>
      </w:r>
      <w:r w:rsidR="003F0FF0">
        <w:rPr>
          <w:rFonts w:ascii="Times New Roman" w:hAnsi="Times New Roman" w:cs="Times New Roman"/>
          <w:b/>
          <w:sz w:val="22"/>
          <w:lang w:val="en-GB"/>
        </w:rPr>
        <w:t>with data available for transmission</w:t>
      </w:r>
      <w:r w:rsidR="00032D25">
        <w:rPr>
          <w:rFonts w:ascii="Times New Roman" w:hAnsi="Times New Roman" w:cs="Times New Roman"/>
          <w:b/>
          <w:sz w:val="22"/>
          <w:lang w:val="en-GB"/>
        </w:rPr>
        <w:t>.</w:t>
      </w:r>
    </w:p>
    <w:p w14:paraId="0930C317" w14:textId="7001BF72" w:rsidR="00F748C4" w:rsidRDefault="00F748C4" w:rsidP="003100E4">
      <w:pPr>
        <w:pStyle w:val="a4"/>
        <w:numPr>
          <w:ilvl w:val="3"/>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Logical channels associated with data buffered for the LCG </w:t>
      </w:r>
      <w:r w:rsidR="00D66D7A">
        <w:rPr>
          <w:rFonts w:ascii="Times New Roman" w:hAnsi="Times New Roman" w:cs="Times New Roman"/>
          <w:b/>
          <w:sz w:val="22"/>
          <w:lang w:val="en-GB"/>
        </w:rPr>
        <w:t>of which</w:t>
      </w:r>
      <w:r>
        <w:rPr>
          <w:rFonts w:ascii="Times New Roman" w:hAnsi="Times New Roman" w:cs="Times New Roman"/>
          <w:b/>
          <w:sz w:val="22"/>
          <w:lang w:val="en-GB"/>
        </w:rPr>
        <w:t xml:space="preserve"> remaining value of the </w:t>
      </w:r>
      <w:r w:rsidRPr="003F0FF0">
        <w:rPr>
          <w:rFonts w:ascii="Times New Roman" w:hAnsi="Times New Roman" w:cs="Times New Roman"/>
          <w:b/>
          <w:sz w:val="22"/>
          <w:lang w:val="en-GB"/>
        </w:rPr>
        <w:t xml:space="preserve">PDCP </w:t>
      </w:r>
      <w:r w:rsidRPr="003F0FF0">
        <w:rPr>
          <w:rFonts w:ascii="Times New Roman" w:hAnsi="Times New Roman" w:cs="Times New Roman"/>
          <w:b/>
          <w:i/>
          <w:sz w:val="22"/>
          <w:lang w:val="en-GB"/>
        </w:rPr>
        <w:t>discardTimers</w:t>
      </w:r>
      <w:r>
        <w:rPr>
          <w:rFonts w:ascii="Times New Roman" w:hAnsi="Times New Roman" w:cs="Times New Roman"/>
          <w:b/>
          <w:sz w:val="22"/>
          <w:lang w:val="en-GB"/>
        </w:rPr>
        <w:t xml:space="preserve"> among data </w:t>
      </w:r>
      <w:r w:rsidRPr="00F748C4">
        <w:rPr>
          <w:rFonts w:ascii="Times New Roman" w:hAnsi="Times New Roman" w:cs="Times New Roman"/>
          <w:b/>
          <w:sz w:val="22"/>
          <w:lang w:val="en-GB"/>
        </w:rPr>
        <w:t xml:space="preserve">below </w:t>
      </w:r>
      <w:r w:rsidRPr="003100E4">
        <w:rPr>
          <w:rFonts w:ascii="Times New Roman" w:hAnsi="Times New Roman" w:cs="Times New Roman"/>
          <w:b/>
          <w:i/>
          <w:sz w:val="22"/>
          <w:lang w:val="en-GB"/>
        </w:rPr>
        <w:t>remainingTimeThreshold</w:t>
      </w:r>
      <w:r w:rsidRPr="00F748C4">
        <w:rPr>
          <w:rFonts w:ascii="Times New Roman" w:hAnsi="Times New Roman" w:cs="Times New Roman"/>
          <w:b/>
          <w:sz w:val="22"/>
          <w:lang w:val="en-GB"/>
        </w:rPr>
        <w:t xml:space="preserve"> </w:t>
      </w:r>
      <w:r>
        <w:rPr>
          <w:rFonts w:ascii="Times New Roman" w:hAnsi="Times New Roman" w:cs="Times New Roman"/>
          <w:b/>
          <w:sz w:val="22"/>
          <w:lang w:val="en-GB"/>
        </w:rPr>
        <w:t xml:space="preserve">of the LCG </w:t>
      </w:r>
    </w:p>
    <w:p w14:paraId="533E44E1" w14:textId="028163CA" w:rsidR="00032D25" w:rsidRDefault="00032D25" w:rsidP="003F0FF0">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Option 2: </w:t>
      </w:r>
      <w:r w:rsidR="003F0FF0">
        <w:rPr>
          <w:rFonts w:ascii="Times New Roman" w:hAnsi="Times New Roman" w:cs="Times New Roman"/>
          <w:b/>
          <w:sz w:val="22"/>
          <w:lang w:val="en-GB"/>
        </w:rPr>
        <w:t xml:space="preserve">the logical channel associated with data with the smallest remaining value of the </w:t>
      </w:r>
      <w:r w:rsidR="003F0FF0" w:rsidRPr="003F0FF0">
        <w:rPr>
          <w:rFonts w:ascii="Times New Roman" w:hAnsi="Times New Roman" w:cs="Times New Roman"/>
          <w:b/>
          <w:sz w:val="22"/>
          <w:lang w:val="en-GB"/>
        </w:rPr>
        <w:t xml:space="preserve">PDCP </w:t>
      </w:r>
      <w:r w:rsidR="003F0FF0" w:rsidRPr="003F0FF0">
        <w:rPr>
          <w:rFonts w:ascii="Times New Roman" w:hAnsi="Times New Roman" w:cs="Times New Roman"/>
          <w:b/>
          <w:i/>
          <w:sz w:val="22"/>
          <w:lang w:val="en-GB"/>
        </w:rPr>
        <w:t>discardTimers</w:t>
      </w:r>
      <w:r w:rsidR="003F0FF0">
        <w:rPr>
          <w:rFonts w:ascii="Times New Roman" w:hAnsi="Times New Roman" w:cs="Times New Roman"/>
          <w:b/>
          <w:sz w:val="22"/>
          <w:lang w:val="en-GB"/>
        </w:rPr>
        <w:t xml:space="preserve"> among data buffered for the LCG</w:t>
      </w:r>
      <w:r>
        <w:rPr>
          <w:rFonts w:ascii="Times New Roman" w:hAnsi="Times New Roman" w:cs="Times New Roman"/>
          <w:b/>
          <w:sz w:val="22"/>
          <w:lang w:val="en-GB"/>
        </w:rPr>
        <w:t>.</w:t>
      </w:r>
    </w:p>
    <w:p w14:paraId="5706FADF" w14:textId="77777777" w:rsidR="005F771F" w:rsidRPr="004F6616" w:rsidRDefault="005F771F" w:rsidP="005F771F">
      <w:pPr>
        <w:spacing w:after="240"/>
        <w:jc w:val="both"/>
        <w:rPr>
          <w:rFonts w:ascii="Times New Roman" w:hAnsi="Times New Roman" w:cs="Times New Roman"/>
          <w:sz w:val="22"/>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0B3F5F0C"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observation and proposal for solution for </w:t>
      </w:r>
      <w:r w:rsidR="004C1C0C">
        <w:rPr>
          <w:rFonts w:ascii="Times New Roman" w:hAnsi="Times New Roman" w:cs="Times New Roman"/>
          <w:sz w:val="22"/>
        </w:rPr>
        <w:t>determining SR configurations for pending DSR</w:t>
      </w:r>
      <w:r>
        <w:rPr>
          <w:rFonts w:ascii="Times New Roman" w:hAnsi="Times New Roman" w:cs="Times New Roman"/>
          <w:sz w:val="22"/>
        </w:rPr>
        <w:t>:</w:t>
      </w:r>
    </w:p>
    <w:p w14:paraId="24CD5A47" w14:textId="77777777" w:rsidR="004C1C0C" w:rsidRPr="00EA4F57" w:rsidRDefault="004C1C0C" w:rsidP="004C1C0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 xml:space="preserve">The UE triggers DSR per LCG. It is not clear which logical channel is the one that triggers the DSR, and the corresponding SR configuration for the pending DSR is </w:t>
      </w:r>
      <w:r>
        <w:rPr>
          <w:rFonts w:ascii="Times New Roman" w:hAnsi="Times New Roman" w:cs="Times New Roman"/>
          <w:b/>
          <w:sz w:val="22"/>
          <w:lang w:val="en-GB"/>
        </w:rPr>
        <w:lastRenderedPageBreak/>
        <w:t xml:space="preserve">ambiguous. </w:t>
      </w:r>
    </w:p>
    <w:p w14:paraId="2F4C2A00" w14:textId="77777777" w:rsidR="00D66D7A" w:rsidRDefault="00D66D7A" w:rsidP="00D66D7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t>RAN2 to select one of the following options and adopt corresponding text proposal below as baseline to determine the logical channel that triggered the DSR for a LCG for deciding the corresponding SR configuration:</w:t>
      </w:r>
    </w:p>
    <w:p w14:paraId="17F418C5" w14:textId="77777777" w:rsidR="00D66D7A" w:rsidRDefault="00D66D7A" w:rsidP="00D66D7A">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1: the highest logical channel among:</w:t>
      </w:r>
    </w:p>
    <w:p w14:paraId="0A66FE15" w14:textId="77777777" w:rsidR="00D66D7A" w:rsidRDefault="00D66D7A" w:rsidP="00D66D7A">
      <w:pPr>
        <w:pStyle w:val="a4"/>
        <w:numPr>
          <w:ilvl w:val="3"/>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Logical channels of the LCG with data available for transmission.</w:t>
      </w:r>
    </w:p>
    <w:p w14:paraId="2C2E2E2B" w14:textId="2B474344" w:rsidR="00D66D7A" w:rsidRDefault="00D66D7A" w:rsidP="00D66D7A">
      <w:pPr>
        <w:pStyle w:val="a4"/>
        <w:numPr>
          <w:ilvl w:val="3"/>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Logical channels associated with data buffered for the LCG of which remaining value of the </w:t>
      </w:r>
      <w:r w:rsidRPr="003F0FF0">
        <w:rPr>
          <w:rFonts w:ascii="Times New Roman" w:hAnsi="Times New Roman" w:cs="Times New Roman"/>
          <w:b/>
          <w:sz w:val="22"/>
          <w:lang w:val="en-GB"/>
        </w:rPr>
        <w:t xml:space="preserve">PDCP </w:t>
      </w:r>
      <w:r w:rsidRPr="003F0FF0">
        <w:rPr>
          <w:rFonts w:ascii="Times New Roman" w:hAnsi="Times New Roman" w:cs="Times New Roman"/>
          <w:b/>
          <w:i/>
          <w:sz w:val="22"/>
          <w:lang w:val="en-GB"/>
        </w:rPr>
        <w:t>discardTimers</w:t>
      </w:r>
      <w:r>
        <w:rPr>
          <w:rFonts w:ascii="Times New Roman" w:hAnsi="Times New Roman" w:cs="Times New Roman"/>
          <w:b/>
          <w:sz w:val="22"/>
          <w:lang w:val="en-GB"/>
        </w:rPr>
        <w:t xml:space="preserve"> among data </w:t>
      </w:r>
      <w:r w:rsidRPr="00F748C4">
        <w:rPr>
          <w:rFonts w:ascii="Times New Roman" w:hAnsi="Times New Roman" w:cs="Times New Roman"/>
          <w:b/>
          <w:sz w:val="22"/>
          <w:lang w:val="en-GB"/>
        </w:rPr>
        <w:t xml:space="preserve">below </w:t>
      </w:r>
      <w:r w:rsidRPr="00CA30D1">
        <w:rPr>
          <w:rFonts w:ascii="Times New Roman" w:hAnsi="Times New Roman" w:cs="Times New Roman"/>
          <w:b/>
          <w:i/>
          <w:sz w:val="22"/>
          <w:lang w:val="en-GB"/>
        </w:rPr>
        <w:t>remainingTimeThreshold</w:t>
      </w:r>
      <w:r w:rsidRPr="00F748C4">
        <w:rPr>
          <w:rFonts w:ascii="Times New Roman" w:hAnsi="Times New Roman" w:cs="Times New Roman"/>
          <w:b/>
          <w:sz w:val="22"/>
          <w:lang w:val="en-GB"/>
        </w:rPr>
        <w:t xml:space="preserve"> </w:t>
      </w:r>
      <w:r>
        <w:rPr>
          <w:rFonts w:ascii="Times New Roman" w:hAnsi="Times New Roman" w:cs="Times New Roman"/>
          <w:b/>
          <w:sz w:val="22"/>
          <w:lang w:val="en-GB"/>
        </w:rPr>
        <w:t xml:space="preserve">of the LCG </w:t>
      </w:r>
    </w:p>
    <w:p w14:paraId="02ADE67D" w14:textId="77777777" w:rsidR="00D66D7A" w:rsidRDefault="00D66D7A" w:rsidP="00D66D7A">
      <w:pPr>
        <w:pStyle w:val="a4"/>
        <w:numPr>
          <w:ilvl w:val="2"/>
          <w:numId w:val="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Option 2: the logical channel associated with data with the smallest remaining value of the </w:t>
      </w:r>
      <w:r w:rsidRPr="003F0FF0">
        <w:rPr>
          <w:rFonts w:ascii="Times New Roman" w:hAnsi="Times New Roman" w:cs="Times New Roman"/>
          <w:b/>
          <w:sz w:val="22"/>
          <w:lang w:val="en-GB"/>
        </w:rPr>
        <w:t xml:space="preserve">PDCP </w:t>
      </w:r>
      <w:r w:rsidRPr="003F0FF0">
        <w:rPr>
          <w:rFonts w:ascii="Times New Roman" w:hAnsi="Times New Roman" w:cs="Times New Roman"/>
          <w:b/>
          <w:i/>
          <w:sz w:val="22"/>
          <w:lang w:val="en-GB"/>
        </w:rPr>
        <w:t>discardTimers</w:t>
      </w:r>
      <w:r>
        <w:rPr>
          <w:rFonts w:ascii="Times New Roman" w:hAnsi="Times New Roman" w:cs="Times New Roman"/>
          <w:b/>
          <w:sz w:val="22"/>
          <w:lang w:val="en-GB"/>
        </w:rPr>
        <w:t xml:space="preserve"> among data buffered for the LCG.</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6E3910F0" w14:textId="7DFD957D" w:rsidR="005F771F" w:rsidRDefault="003E48DA" w:rsidP="005F771F">
      <w:pPr>
        <w:pStyle w:val="1"/>
        <w:numPr>
          <w:ilvl w:val="0"/>
          <w:numId w:val="1"/>
        </w:numPr>
        <w:spacing w:beforeLines="50" w:before="180" w:afterLines="50"/>
        <w:rPr>
          <w:rFonts w:cs="Arial"/>
          <w:smallCaps/>
          <w:sz w:val="32"/>
          <w:szCs w:val="32"/>
        </w:rPr>
      </w:pPr>
      <w:r>
        <w:rPr>
          <w:rFonts w:cs="Arial"/>
          <w:smallCaps/>
          <w:sz w:val="32"/>
          <w:szCs w:val="32"/>
        </w:rPr>
        <w:t xml:space="preserve">Text proposal for </w:t>
      </w:r>
      <w:r w:rsidR="0059177A">
        <w:rPr>
          <w:rFonts w:cs="Arial"/>
          <w:smallCaps/>
          <w:sz w:val="32"/>
          <w:szCs w:val="32"/>
        </w:rPr>
        <w:t>option 1</w:t>
      </w:r>
      <w:r w:rsidR="00D66D7A">
        <w:rPr>
          <w:rFonts w:cs="Arial" w:hint="eastAsia"/>
          <w:smallCaps/>
          <w:sz w:val="32"/>
          <w:szCs w:val="32"/>
        </w:rPr>
        <w:t>-</w:t>
      </w:r>
      <w:r w:rsidR="00D66D7A">
        <w:rPr>
          <w:rFonts w:cs="Arial"/>
          <w:smallCaps/>
          <w:sz w:val="32"/>
          <w:szCs w:val="32"/>
        </w:rPr>
        <w:t>1</w:t>
      </w:r>
      <w:r>
        <w:rPr>
          <w:rFonts w:cs="Arial"/>
          <w:smallCaps/>
          <w:sz w:val="32"/>
          <w:szCs w:val="32"/>
        </w:rPr>
        <w:t xml:space="preserve"> </w:t>
      </w:r>
      <w:r w:rsidR="005F771F">
        <w:rPr>
          <w:rFonts w:cs="Arial"/>
          <w:smallCaps/>
          <w:sz w:val="32"/>
          <w:szCs w:val="32"/>
        </w:rPr>
        <w:t>(based on 38.321 v18.0.0)</w:t>
      </w:r>
    </w:p>
    <w:p w14:paraId="016F1C41" w14:textId="14F1FB0A" w:rsidR="009A5675" w:rsidRDefault="009A5675" w:rsidP="00B63493"/>
    <w:p w14:paraId="4F5532C2" w14:textId="77777777" w:rsidR="008451A8" w:rsidRPr="008451A8" w:rsidRDefault="008451A8" w:rsidP="008451A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r w:rsidRPr="008451A8">
        <w:rPr>
          <w:rFonts w:ascii="Arial" w:eastAsia="Times New Roman" w:hAnsi="Arial" w:cs="Times New Roman"/>
          <w:kern w:val="0"/>
          <w:sz w:val="28"/>
          <w:szCs w:val="20"/>
          <w:lang w:val="en-GB" w:eastAsia="ja-JP"/>
        </w:rPr>
        <w:t>5.4.9</w:t>
      </w:r>
      <w:r w:rsidRPr="008451A8">
        <w:rPr>
          <w:rFonts w:ascii="Arial" w:eastAsia="Times New Roman" w:hAnsi="Arial" w:cs="Times New Roman"/>
          <w:kern w:val="0"/>
          <w:sz w:val="28"/>
          <w:szCs w:val="20"/>
          <w:lang w:val="en-GB" w:eastAsia="ja-JP"/>
        </w:rPr>
        <w:tab/>
        <w:t>Delay status reporting</w:t>
      </w:r>
    </w:p>
    <w:p w14:paraId="141C4517" w14:textId="7E636E23" w:rsidR="000303FD" w:rsidRDefault="000303FD" w:rsidP="00B63493">
      <w:r>
        <w:t>…</w:t>
      </w:r>
    </w:p>
    <w:p w14:paraId="3B2E757E" w14:textId="63730F4B" w:rsidR="000303FD" w:rsidRDefault="008451A8" w:rsidP="000303FD">
      <w:pPr>
        <w:rPr>
          <w:rFonts w:ascii="Times New Roman" w:eastAsia="Times New Roman" w:hAnsi="Times New Roman" w:cs="Times New Roman"/>
          <w:kern w:val="0"/>
          <w:sz w:val="20"/>
          <w:szCs w:val="20"/>
          <w:lang w:val="en-GB" w:eastAsia="ko-KR"/>
        </w:rPr>
      </w:pPr>
      <w:ins w:id="6" w:author="ASUSTeK-Xinra" w:date="2024-02-07T15:48:00Z">
        <w:r w:rsidRPr="0059177A">
          <w:rPr>
            <w:rFonts w:ascii="Times New Roman" w:eastAsia="Times New Roman" w:hAnsi="Times New Roman" w:cs="Times New Roman"/>
            <w:kern w:val="0"/>
            <w:sz w:val="20"/>
            <w:szCs w:val="20"/>
            <w:lang w:val="en-GB" w:eastAsia="ko-KR"/>
          </w:rPr>
          <w:t>For a triggered DSR for a LCG</w:t>
        </w:r>
      </w:ins>
      <w:ins w:id="7" w:author="ASUSTeK-Xinra" w:date="2024-02-06T11:15:00Z">
        <w:r w:rsidR="000303FD" w:rsidRPr="000303FD">
          <w:rPr>
            <w:rFonts w:ascii="Times New Roman" w:eastAsia="Times New Roman" w:hAnsi="Times New Roman" w:cs="Times New Roman"/>
            <w:kern w:val="0"/>
            <w:sz w:val="20"/>
            <w:szCs w:val="20"/>
            <w:lang w:val="en-GB" w:eastAsia="ko-KR"/>
          </w:rPr>
          <w:t xml:space="preserve">, the MAC entity considers that the logical channel that triggered the </w:t>
        </w:r>
      </w:ins>
      <w:ins w:id="8" w:author="ASUSTeK-Xinra" w:date="2024-02-07T15:48:00Z">
        <w:r>
          <w:rPr>
            <w:rFonts w:ascii="Times New Roman" w:eastAsia="Times New Roman" w:hAnsi="Times New Roman" w:cs="Times New Roman"/>
            <w:kern w:val="0"/>
            <w:sz w:val="20"/>
            <w:szCs w:val="20"/>
            <w:lang w:val="en-GB" w:eastAsia="ko-KR"/>
          </w:rPr>
          <w:t>D</w:t>
        </w:r>
      </w:ins>
      <w:ins w:id="9" w:author="ASUSTeK-Xinra" w:date="2024-02-06T11:15:00Z">
        <w:r w:rsidR="000303FD" w:rsidRPr="000303FD">
          <w:rPr>
            <w:rFonts w:ascii="Times New Roman" w:eastAsia="Times New Roman" w:hAnsi="Times New Roman" w:cs="Times New Roman"/>
            <w:kern w:val="0"/>
            <w:sz w:val="20"/>
            <w:szCs w:val="20"/>
            <w:lang w:val="en-GB" w:eastAsia="ko-KR"/>
          </w:rPr>
          <w:t>SR is the highest priority logical channel of the LCG that has</w:t>
        </w:r>
      </w:ins>
      <w:ins w:id="10" w:author="ASUSTeK-Xinra" w:date="2024-02-06T11:17:00Z">
        <w:r w:rsidR="0059177A">
          <w:rPr>
            <w:rFonts w:ascii="Times New Roman" w:eastAsia="Times New Roman" w:hAnsi="Times New Roman" w:cs="Times New Roman"/>
            <w:kern w:val="0"/>
            <w:sz w:val="20"/>
            <w:szCs w:val="20"/>
            <w:lang w:val="en-GB" w:eastAsia="ko-KR"/>
          </w:rPr>
          <w:t xml:space="preserve"> </w:t>
        </w:r>
      </w:ins>
      <w:ins w:id="11" w:author="ASUSTeK-Xinra" w:date="2024-02-06T11:15:00Z">
        <w:r w:rsidR="000303FD" w:rsidRPr="000303FD">
          <w:rPr>
            <w:rFonts w:ascii="Times New Roman" w:eastAsia="Times New Roman" w:hAnsi="Times New Roman" w:cs="Times New Roman"/>
            <w:kern w:val="0"/>
            <w:sz w:val="20"/>
            <w:szCs w:val="20"/>
            <w:lang w:val="en-GB" w:eastAsia="ko-KR"/>
          </w:rPr>
          <w:t>data available for transmission at the time the DSR is triggered.</w:t>
        </w:r>
      </w:ins>
    </w:p>
    <w:p w14:paraId="2AA85D5D" w14:textId="1D8A5710" w:rsidR="00D66D7A" w:rsidRDefault="00D66D7A" w:rsidP="00D66D7A">
      <w:pPr>
        <w:pStyle w:val="1"/>
        <w:numPr>
          <w:ilvl w:val="0"/>
          <w:numId w:val="1"/>
        </w:numPr>
        <w:spacing w:beforeLines="50" w:before="180" w:afterLines="50"/>
        <w:rPr>
          <w:rFonts w:cs="Arial"/>
          <w:smallCaps/>
          <w:sz w:val="32"/>
          <w:szCs w:val="32"/>
        </w:rPr>
      </w:pPr>
      <w:r>
        <w:rPr>
          <w:rFonts w:cs="Arial"/>
          <w:smallCaps/>
          <w:sz w:val="32"/>
          <w:szCs w:val="32"/>
        </w:rPr>
        <w:t xml:space="preserve">Text proposal for option </w:t>
      </w:r>
      <w:r>
        <w:rPr>
          <w:rFonts w:cs="Arial"/>
          <w:smallCaps/>
          <w:sz w:val="32"/>
          <w:szCs w:val="32"/>
        </w:rPr>
        <w:t>1</w:t>
      </w:r>
      <w:r>
        <w:rPr>
          <w:rFonts w:cs="Arial" w:hint="eastAsia"/>
          <w:smallCaps/>
          <w:sz w:val="32"/>
          <w:szCs w:val="32"/>
        </w:rPr>
        <w:t>-</w:t>
      </w:r>
      <w:r>
        <w:rPr>
          <w:rFonts w:cs="Arial"/>
          <w:smallCaps/>
          <w:sz w:val="32"/>
          <w:szCs w:val="32"/>
        </w:rPr>
        <w:t>2 (b</w:t>
      </w:r>
      <w:r>
        <w:rPr>
          <w:rFonts w:cs="Arial"/>
          <w:smallCaps/>
          <w:sz w:val="32"/>
          <w:szCs w:val="32"/>
        </w:rPr>
        <w:t>ased on 38.321 v18.0.0)</w:t>
      </w:r>
    </w:p>
    <w:p w14:paraId="1812915A" w14:textId="77777777" w:rsidR="00D66D7A" w:rsidRDefault="00D66D7A" w:rsidP="00D66D7A"/>
    <w:p w14:paraId="79956A50" w14:textId="77777777" w:rsidR="008451A8" w:rsidRPr="008451A8" w:rsidRDefault="008451A8" w:rsidP="008451A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r w:rsidRPr="008451A8">
        <w:rPr>
          <w:rFonts w:ascii="Arial" w:eastAsia="Times New Roman" w:hAnsi="Arial" w:cs="Times New Roman"/>
          <w:kern w:val="0"/>
          <w:sz w:val="28"/>
          <w:szCs w:val="20"/>
          <w:lang w:val="en-GB" w:eastAsia="ja-JP"/>
        </w:rPr>
        <w:t>5.4.9</w:t>
      </w:r>
      <w:r w:rsidRPr="008451A8">
        <w:rPr>
          <w:rFonts w:ascii="Arial" w:eastAsia="Times New Roman" w:hAnsi="Arial" w:cs="Times New Roman"/>
          <w:kern w:val="0"/>
          <w:sz w:val="28"/>
          <w:szCs w:val="20"/>
          <w:lang w:val="en-GB" w:eastAsia="ja-JP"/>
        </w:rPr>
        <w:tab/>
        <w:t>Delay status reporting</w:t>
      </w:r>
    </w:p>
    <w:p w14:paraId="741C7C1D" w14:textId="77777777" w:rsidR="008451A8" w:rsidRDefault="008451A8" w:rsidP="008451A8">
      <w:r>
        <w:t>…</w:t>
      </w:r>
    </w:p>
    <w:p w14:paraId="73CE160C" w14:textId="1EB8F78E" w:rsidR="00D66D7A" w:rsidRPr="000303FD" w:rsidRDefault="00D66D7A" w:rsidP="00D66D7A">
      <w:pPr>
        <w:rPr>
          <w:ins w:id="12" w:author="ASUSTeK-Xinra" w:date="2024-02-06T11:15:00Z"/>
          <w:rFonts w:ascii="Times New Roman" w:eastAsia="Times New Roman" w:hAnsi="Times New Roman" w:cs="Times New Roman"/>
          <w:kern w:val="0"/>
          <w:sz w:val="20"/>
          <w:szCs w:val="20"/>
          <w:lang w:val="en-GB" w:eastAsia="ko-KR"/>
        </w:rPr>
      </w:pPr>
      <w:bookmarkStart w:id="13" w:name="_GoBack"/>
      <w:ins w:id="14" w:author="ASUSTeK-Xinra" w:date="2024-02-06T11:15:00Z">
        <w:r w:rsidRPr="000303FD">
          <w:rPr>
            <w:rFonts w:ascii="Times New Roman" w:eastAsia="Times New Roman" w:hAnsi="Times New Roman" w:cs="Times New Roman"/>
            <w:kern w:val="0"/>
            <w:sz w:val="20"/>
            <w:szCs w:val="20"/>
            <w:lang w:val="en-GB" w:eastAsia="ko-KR"/>
          </w:rPr>
          <w:t xml:space="preserve">For </w:t>
        </w:r>
      </w:ins>
      <w:ins w:id="15" w:author="ASUSTeK-Xinra" w:date="2024-02-07T15:48:00Z">
        <w:r w:rsidR="008451A8">
          <w:rPr>
            <w:rFonts w:ascii="Times New Roman" w:eastAsia="Times New Roman" w:hAnsi="Times New Roman" w:cs="Times New Roman"/>
            <w:kern w:val="0"/>
            <w:sz w:val="20"/>
            <w:szCs w:val="20"/>
            <w:lang w:val="en-GB" w:eastAsia="ko-KR"/>
          </w:rPr>
          <w:t>a triggered</w:t>
        </w:r>
      </w:ins>
      <w:ins w:id="16" w:author="ASUSTeK-Xinra" w:date="2024-02-06T11:15:00Z">
        <w:r w:rsidRPr="000303FD">
          <w:rPr>
            <w:rFonts w:ascii="Times New Roman" w:eastAsia="Times New Roman" w:hAnsi="Times New Roman" w:cs="Times New Roman"/>
            <w:kern w:val="0"/>
            <w:sz w:val="20"/>
            <w:szCs w:val="20"/>
            <w:lang w:val="en-GB" w:eastAsia="ko-KR"/>
          </w:rPr>
          <w:t xml:space="preserve"> DSR </w:t>
        </w:r>
      </w:ins>
      <w:ins w:id="17" w:author="ASUSTeK-Xinra" w:date="2024-02-07T15:48:00Z">
        <w:r w:rsidR="008451A8">
          <w:rPr>
            <w:rFonts w:ascii="Times New Roman" w:eastAsia="Times New Roman" w:hAnsi="Times New Roman" w:cs="Times New Roman"/>
            <w:kern w:val="0"/>
            <w:sz w:val="20"/>
            <w:szCs w:val="20"/>
            <w:lang w:val="en-GB" w:eastAsia="ko-KR"/>
          </w:rPr>
          <w:t>for</w:t>
        </w:r>
      </w:ins>
      <w:ins w:id="18" w:author="ASUSTeK-Xinra" w:date="2024-02-06T11:15:00Z">
        <w:r w:rsidRPr="000303FD">
          <w:rPr>
            <w:rFonts w:ascii="Times New Roman" w:eastAsia="Times New Roman" w:hAnsi="Times New Roman" w:cs="Times New Roman"/>
            <w:kern w:val="0"/>
            <w:sz w:val="20"/>
            <w:szCs w:val="20"/>
            <w:lang w:val="en-GB" w:eastAsia="ko-KR"/>
          </w:rPr>
          <w:t xml:space="preserve"> a LCG, the MAC entity considers that the logical channel that triggered the </w:t>
        </w:r>
      </w:ins>
      <w:ins w:id="19" w:author="ASUSTeK-Xinra" w:date="2024-02-07T15:48:00Z">
        <w:r w:rsidR="008451A8">
          <w:rPr>
            <w:rFonts w:ascii="Times New Roman" w:eastAsia="Times New Roman" w:hAnsi="Times New Roman" w:cs="Times New Roman"/>
            <w:kern w:val="0"/>
            <w:sz w:val="20"/>
            <w:szCs w:val="20"/>
            <w:lang w:val="en-GB" w:eastAsia="ko-KR"/>
          </w:rPr>
          <w:t>D</w:t>
        </w:r>
      </w:ins>
      <w:ins w:id="20" w:author="ASUSTeK-Xinra" w:date="2024-02-06T11:15:00Z">
        <w:r w:rsidRPr="000303FD">
          <w:rPr>
            <w:rFonts w:ascii="Times New Roman" w:eastAsia="Times New Roman" w:hAnsi="Times New Roman" w:cs="Times New Roman"/>
            <w:kern w:val="0"/>
            <w:sz w:val="20"/>
            <w:szCs w:val="20"/>
            <w:lang w:val="en-GB" w:eastAsia="ko-KR"/>
          </w:rPr>
          <w:t xml:space="preserve">SR is the highest priority logical channel of the LCG </w:t>
        </w:r>
      </w:ins>
      <w:ins w:id="21" w:author="ASUSTeK-Xinra" w:date="2024-02-07T15:04:00Z">
        <w:r>
          <w:rPr>
            <w:rFonts w:ascii="Times New Roman" w:eastAsia="Times New Roman" w:hAnsi="Times New Roman" w:cs="Times New Roman"/>
            <w:kern w:val="0"/>
            <w:sz w:val="20"/>
            <w:szCs w:val="20"/>
            <w:lang w:val="en-GB" w:eastAsia="ko-KR"/>
          </w:rPr>
          <w:t xml:space="preserve">among logical channels </w:t>
        </w:r>
      </w:ins>
      <w:ins w:id="22" w:author="ASUSTeK-Xinra" w:date="2024-02-06T11:15:00Z">
        <w:r w:rsidR="00473C25">
          <w:rPr>
            <w:rFonts w:ascii="Times New Roman" w:eastAsia="Times New Roman" w:hAnsi="Times New Roman" w:cs="Times New Roman"/>
            <w:kern w:val="0"/>
            <w:sz w:val="20"/>
            <w:szCs w:val="20"/>
            <w:lang w:val="en-GB" w:eastAsia="ko-KR"/>
          </w:rPr>
          <w:t>that ha</w:t>
        </w:r>
      </w:ins>
      <w:ins w:id="23" w:author="ASUSTeK-Xinra" w:date="2024-02-07T15:06:00Z">
        <w:r w:rsidR="00473C25">
          <w:rPr>
            <w:rFonts w:ascii="Times New Roman" w:eastAsia="Times New Roman" w:hAnsi="Times New Roman" w:cs="Times New Roman"/>
            <w:kern w:val="0"/>
            <w:sz w:val="20"/>
            <w:szCs w:val="20"/>
            <w:lang w:val="en-GB" w:eastAsia="ko-KR"/>
          </w:rPr>
          <w:t>ve</w:t>
        </w:r>
      </w:ins>
      <w:ins w:id="24" w:author="ASUSTeK-Xinra" w:date="2024-02-06T11:17:00Z">
        <w:r>
          <w:rPr>
            <w:rFonts w:ascii="Times New Roman" w:eastAsia="Times New Roman" w:hAnsi="Times New Roman" w:cs="Times New Roman"/>
            <w:kern w:val="0"/>
            <w:sz w:val="20"/>
            <w:szCs w:val="20"/>
            <w:lang w:val="en-GB" w:eastAsia="ko-KR"/>
          </w:rPr>
          <w:t xml:space="preserve"> </w:t>
        </w:r>
      </w:ins>
      <w:ins w:id="25" w:author="ASUSTeK-Xinra" w:date="2024-02-06T11:15:00Z">
        <w:r w:rsidRPr="000303FD">
          <w:rPr>
            <w:rFonts w:ascii="Times New Roman" w:eastAsia="Times New Roman" w:hAnsi="Times New Roman" w:cs="Times New Roman"/>
            <w:kern w:val="0"/>
            <w:sz w:val="20"/>
            <w:szCs w:val="20"/>
            <w:lang w:val="en-GB" w:eastAsia="ko-KR"/>
          </w:rPr>
          <w:t xml:space="preserve">data available for transmission </w:t>
        </w:r>
      </w:ins>
      <w:ins w:id="26" w:author="ASUSTeK-Xinra" w:date="2024-02-07T15:04:00Z">
        <w:r>
          <w:rPr>
            <w:rFonts w:ascii="Times New Roman" w:eastAsia="Times New Roman" w:hAnsi="Times New Roman" w:cs="Times New Roman"/>
            <w:kern w:val="0"/>
            <w:sz w:val="20"/>
            <w:szCs w:val="20"/>
            <w:lang w:val="en-GB" w:eastAsia="ko-KR"/>
          </w:rPr>
          <w:t xml:space="preserve">with remaining value of </w:t>
        </w:r>
        <w:r w:rsidRPr="0059177A">
          <w:rPr>
            <w:rFonts w:ascii="Times New Roman" w:eastAsia="Times New Roman" w:hAnsi="Times New Roman" w:cs="Times New Roman"/>
            <w:kern w:val="0"/>
            <w:sz w:val="20"/>
            <w:szCs w:val="20"/>
            <w:lang w:val="en-GB" w:eastAsia="ko-KR"/>
          </w:rPr>
          <w:t xml:space="preserve">the PDCP </w:t>
        </w:r>
        <w:r w:rsidRPr="0059177A">
          <w:rPr>
            <w:rFonts w:ascii="Times New Roman" w:eastAsia="Times New Roman" w:hAnsi="Times New Roman" w:cs="Times New Roman"/>
            <w:i/>
            <w:kern w:val="0"/>
            <w:sz w:val="20"/>
            <w:szCs w:val="20"/>
            <w:lang w:val="en-GB" w:eastAsia="ko-KR"/>
          </w:rPr>
          <w:t>discardTimer</w:t>
        </w:r>
        <w:r>
          <w:rPr>
            <w:rFonts w:ascii="Times New Roman" w:eastAsia="Times New Roman" w:hAnsi="Times New Roman" w:cs="Times New Roman"/>
            <w:i/>
            <w:kern w:val="0"/>
            <w:sz w:val="20"/>
            <w:szCs w:val="20"/>
            <w:lang w:val="en-GB" w:eastAsia="ko-KR"/>
          </w:rPr>
          <w:t>s</w:t>
        </w:r>
      </w:ins>
      <w:ins w:id="27" w:author="ASUSTeK-Xinra" w:date="2024-02-07T15:05:00Z">
        <w:r w:rsidRPr="00D66D7A">
          <w:rPr>
            <w:rFonts w:ascii="Times New Roman" w:eastAsia="Times New Roman" w:hAnsi="Times New Roman" w:cs="Times New Roman"/>
            <w:kern w:val="0"/>
            <w:sz w:val="20"/>
            <w:szCs w:val="20"/>
            <w:lang w:val="en-GB" w:eastAsia="ja-JP"/>
          </w:rPr>
          <w:t xml:space="preserve"> </w:t>
        </w:r>
        <w:r w:rsidRPr="00D172EF">
          <w:rPr>
            <w:rFonts w:ascii="Times New Roman" w:eastAsia="Times New Roman" w:hAnsi="Times New Roman" w:cs="Times New Roman"/>
            <w:kern w:val="0"/>
            <w:sz w:val="20"/>
            <w:szCs w:val="20"/>
            <w:lang w:val="en-GB" w:eastAsia="ja-JP"/>
          </w:rPr>
          <w:t xml:space="preserve">below </w:t>
        </w:r>
        <w:r w:rsidRPr="00D172EF">
          <w:rPr>
            <w:rFonts w:ascii="Times New Roman" w:eastAsia="Times New Roman" w:hAnsi="Times New Roman" w:cs="Times New Roman"/>
            <w:i/>
            <w:iCs/>
            <w:kern w:val="0"/>
            <w:sz w:val="20"/>
            <w:szCs w:val="20"/>
            <w:lang w:val="en-GB" w:eastAsia="ja-JP"/>
          </w:rPr>
          <w:t>remainingTimeThreshold</w:t>
        </w:r>
        <w:r w:rsidRPr="00D172EF">
          <w:rPr>
            <w:rFonts w:ascii="Times New Roman" w:eastAsia="Times New Roman" w:hAnsi="Times New Roman" w:cs="Times New Roman"/>
            <w:kern w:val="0"/>
            <w:sz w:val="20"/>
            <w:szCs w:val="20"/>
            <w:lang w:val="en-GB" w:eastAsia="ja-JP"/>
          </w:rPr>
          <w:t xml:space="preserve"> of the LCG</w:t>
        </w:r>
        <w:r w:rsidRPr="000303FD">
          <w:rPr>
            <w:rFonts w:ascii="Times New Roman" w:eastAsia="Times New Roman" w:hAnsi="Times New Roman" w:cs="Times New Roman"/>
            <w:kern w:val="0"/>
            <w:sz w:val="20"/>
            <w:szCs w:val="20"/>
            <w:lang w:val="en-GB" w:eastAsia="ko-KR"/>
          </w:rPr>
          <w:t xml:space="preserve"> </w:t>
        </w:r>
      </w:ins>
      <w:ins w:id="28" w:author="ASUSTeK-Xinra" w:date="2024-02-06T11:15:00Z">
        <w:r w:rsidRPr="000303FD">
          <w:rPr>
            <w:rFonts w:ascii="Times New Roman" w:eastAsia="Times New Roman" w:hAnsi="Times New Roman" w:cs="Times New Roman"/>
            <w:kern w:val="0"/>
            <w:sz w:val="20"/>
            <w:szCs w:val="20"/>
            <w:lang w:val="en-GB" w:eastAsia="ko-KR"/>
          </w:rPr>
          <w:t>at the time the DSR is triggered.</w:t>
        </w:r>
      </w:ins>
    </w:p>
    <w:p w14:paraId="5E382320" w14:textId="77777777" w:rsidR="00D66D7A" w:rsidRPr="000303FD" w:rsidRDefault="00D66D7A" w:rsidP="000303FD">
      <w:pPr>
        <w:rPr>
          <w:ins w:id="29" w:author="ASUSTeK-Xinra" w:date="2024-02-06T11:15:00Z"/>
          <w:rFonts w:ascii="Times New Roman" w:eastAsia="Times New Roman" w:hAnsi="Times New Roman" w:cs="Times New Roman"/>
          <w:kern w:val="0"/>
          <w:sz w:val="20"/>
          <w:szCs w:val="20"/>
          <w:lang w:val="en-GB" w:eastAsia="ko-KR"/>
        </w:rPr>
      </w:pPr>
    </w:p>
    <w:bookmarkEnd w:id="13"/>
    <w:p w14:paraId="0A7F2F8F" w14:textId="06AAC1B7" w:rsidR="0059177A" w:rsidRDefault="0059177A" w:rsidP="0059177A">
      <w:pPr>
        <w:pStyle w:val="1"/>
        <w:numPr>
          <w:ilvl w:val="0"/>
          <w:numId w:val="1"/>
        </w:numPr>
        <w:spacing w:beforeLines="50" w:before="180" w:afterLines="50"/>
        <w:rPr>
          <w:rFonts w:cs="Arial"/>
          <w:smallCaps/>
          <w:sz w:val="32"/>
          <w:szCs w:val="32"/>
        </w:rPr>
      </w:pPr>
      <w:r>
        <w:rPr>
          <w:rFonts w:cs="Arial"/>
          <w:smallCaps/>
          <w:sz w:val="32"/>
          <w:szCs w:val="32"/>
        </w:rPr>
        <w:lastRenderedPageBreak/>
        <w:t xml:space="preserve">Text proposal for option </w:t>
      </w:r>
      <w:r w:rsidR="001A40F6">
        <w:rPr>
          <w:rFonts w:cs="Arial"/>
          <w:smallCaps/>
          <w:sz w:val="32"/>
          <w:szCs w:val="32"/>
        </w:rPr>
        <w:t>2</w:t>
      </w:r>
      <w:r>
        <w:rPr>
          <w:rFonts w:cs="Arial"/>
          <w:smallCaps/>
          <w:sz w:val="32"/>
          <w:szCs w:val="32"/>
        </w:rPr>
        <w:t xml:space="preserve"> (based on 38.321 v18.0.0)</w:t>
      </w:r>
    </w:p>
    <w:p w14:paraId="4BB20D8D" w14:textId="77777777" w:rsidR="008451A8" w:rsidRPr="008451A8" w:rsidRDefault="008451A8" w:rsidP="008451A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r w:rsidRPr="008451A8">
        <w:rPr>
          <w:rFonts w:ascii="Arial" w:eastAsia="Times New Roman" w:hAnsi="Arial" w:cs="Times New Roman"/>
          <w:kern w:val="0"/>
          <w:sz w:val="28"/>
          <w:szCs w:val="20"/>
          <w:lang w:val="en-GB" w:eastAsia="ja-JP"/>
        </w:rPr>
        <w:t>5.4.9</w:t>
      </w:r>
      <w:r w:rsidRPr="008451A8">
        <w:rPr>
          <w:rFonts w:ascii="Arial" w:eastAsia="Times New Roman" w:hAnsi="Arial" w:cs="Times New Roman"/>
          <w:kern w:val="0"/>
          <w:sz w:val="28"/>
          <w:szCs w:val="20"/>
          <w:lang w:val="en-GB" w:eastAsia="ja-JP"/>
        </w:rPr>
        <w:tab/>
        <w:t>Delay status reporting</w:t>
      </w:r>
    </w:p>
    <w:p w14:paraId="08BEC4D9" w14:textId="77777777" w:rsidR="008451A8" w:rsidRDefault="008451A8" w:rsidP="008451A8">
      <w:r>
        <w:t>…</w:t>
      </w:r>
    </w:p>
    <w:p w14:paraId="3A67FFAD" w14:textId="29582CBC" w:rsidR="0059177A" w:rsidRPr="0059177A" w:rsidRDefault="0059177A" w:rsidP="0059177A">
      <w:pPr>
        <w:widowControl/>
        <w:overflowPunct w:val="0"/>
        <w:autoSpaceDE w:val="0"/>
        <w:autoSpaceDN w:val="0"/>
        <w:spacing w:after="180"/>
        <w:rPr>
          <w:ins w:id="30" w:author="ASUSTeK-Xinra" w:date="2024-02-06T11:19:00Z"/>
          <w:rFonts w:ascii="Times New Roman" w:eastAsia="Times New Roman" w:hAnsi="Times New Roman" w:cs="Times New Roman"/>
          <w:kern w:val="0"/>
          <w:sz w:val="20"/>
          <w:szCs w:val="20"/>
          <w:lang w:val="en-GB" w:eastAsia="ko-KR"/>
        </w:rPr>
      </w:pPr>
      <w:ins w:id="31" w:author="ASUSTeK-Xinra" w:date="2024-02-06T11:19:00Z">
        <w:r w:rsidRPr="0059177A">
          <w:rPr>
            <w:rFonts w:ascii="Times New Roman" w:eastAsia="Times New Roman" w:hAnsi="Times New Roman" w:cs="Times New Roman"/>
            <w:kern w:val="0"/>
            <w:sz w:val="20"/>
            <w:szCs w:val="20"/>
            <w:lang w:val="en-GB" w:eastAsia="ko-KR"/>
          </w:rPr>
          <w:t xml:space="preserve">For a triggered DSR for a LCG, the MAC entity considers that the logical channel that triggered the DSR is the logical channel associated with data with the smallest remaining value of the PDCP </w:t>
        </w:r>
        <w:r w:rsidRPr="0059177A">
          <w:rPr>
            <w:rFonts w:ascii="Times New Roman" w:eastAsia="Times New Roman" w:hAnsi="Times New Roman" w:cs="Times New Roman"/>
            <w:i/>
            <w:kern w:val="0"/>
            <w:sz w:val="20"/>
            <w:szCs w:val="20"/>
            <w:lang w:val="en-GB" w:eastAsia="ko-KR"/>
          </w:rPr>
          <w:t>discardTimers</w:t>
        </w:r>
        <w:r w:rsidRPr="0059177A">
          <w:rPr>
            <w:rFonts w:ascii="Times New Roman" w:eastAsia="Times New Roman" w:hAnsi="Times New Roman" w:cs="Times New Roman"/>
            <w:kern w:val="0"/>
            <w:sz w:val="20"/>
            <w:szCs w:val="20"/>
            <w:lang w:val="en-GB" w:eastAsia="ko-KR"/>
          </w:rPr>
          <w:t xml:space="preserve"> among SDUs buffered for the LCG at the time the DSR is triggered.</w:t>
        </w:r>
      </w:ins>
    </w:p>
    <w:p w14:paraId="0EB7C5DD" w14:textId="77777777" w:rsidR="000303FD" w:rsidRPr="000303FD" w:rsidRDefault="000303FD" w:rsidP="000303F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p>
    <w:sectPr w:rsidR="000303FD" w:rsidRPr="000303FD"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A0457" w14:textId="77777777" w:rsidR="00690446" w:rsidRDefault="00690446" w:rsidP="006105B4">
      <w:r>
        <w:separator/>
      </w:r>
    </w:p>
  </w:endnote>
  <w:endnote w:type="continuationSeparator" w:id="0">
    <w:p w14:paraId="212C45E9" w14:textId="77777777" w:rsidR="00690446" w:rsidRDefault="0069044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E0FCE" w14:textId="77777777" w:rsidR="00690446" w:rsidRDefault="00690446" w:rsidP="006105B4">
      <w:r>
        <w:separator/>
      </w:r>
    </w:p>
  </w:footnote>
  <w:footnote w:type="continuationSeparator" w:id="0">
    <w:p w14:paraId="7D4BC0E5" w14:textId="77777777" w:rsidR="00690446" w:rsidRDefault="00690446"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B22838B2"/>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76BCA2EC">
      <w:start w:val="1"/>
      <w:numFmt w:val="decimal"/>
      <w:lvlText w:val="1-%4."/>
      <w:lvlJc w:val="left"/>
      <w:pPr>
        <w:tabs>
          <w:tab w:val="num" w:pos="1920"/>
        </w:tabs>
        <w:ind w:left="1920" w:hanging="48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29"/>
  </w:num>
  <w:num w:numId="5">
    <w:abstractNumId w:val="8"/>
  </w:num>
  <w:num w:numId="6">
    <w:abstractNumId w:val="11"/>
  </w:num>
  <w:num w:numId="7">
    <w:abstractNumId w:val="32"/>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0"/>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1"/>
  </w:num>
  <w:num w:numId="22">
    <w:abstractNumId w:val="28"/>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7"/>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160F9"/>
    <w:rsid w:val="000303FD"/>
    <w:rsid w:val="00032D25"/>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3DA6"/>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5DD7"/>
    <w:rsid w:val="00196CDA"/>
    <w:rsid w:val="00197B66"/>
    <w:rsid w:val="001A22E6"/>
    <w:rsid w:val="001A2B6A"/>
    <w:rsid w:val="001A40F6"/>
    <w:rsid w:val="001A4F2E"/>
    <w:rsid w:val="001A5DF9"/>
    <w:rsid w:val="001A719D"/>
    <w:rsid w:val="001A7AE5"/>
    <w:rsid w:val="001B2406"/>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84ADB"/>
    <w:rsid w:val="00293699"/>
    <w:rsid w:val="00294304"/>
    <w:rsid w:val="002948D1"/>
    <w:rsid w:val="002A0261"/>
    <w:rsid w:val="002A03B3"/>
    <w:rsid w:val="002A1BA5"/>
    <w:rsid w:val="002A5C2D"/>
    <w:rsid w:val="002A78B0"/>
    <w:rsid w:val="002B3BD1"/>
    <w:rsid w:val="002B405C"/>
    <w:rsid w:val="002C05D4"/>
    <w:rsid w:val="002C11C3"/>
    <w:rsid w:val="002C7BF3"/>
    <w:rsid w:val="002D1A8F"/>
    <w:rsid w:val="002D2EE8"/>
    <w:rsid w:val="002D334D"/>
    <w:rsid w:val="002D4F4E"/>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00E4"/>
    <w:rsid w:val="00311AFF"/>
    <w:rsid w:val="0031262C"/>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0FF0"/>
    <w:rsid w:val="003F22FE"/>
    <w:rsid w:val="003F40A5"/>
    <w:rsid w:val="003F422D"/>
    <w:rsid w:val="003F577E"/>
    <w:rsid w:val="003F5E2E"/>
    <w:rsid w:val="003F61EC"/>
    <w:rsid w:val="003F6202"/>
    <w:rsid w:val="003F6CD7"/>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704C3"/>
    <w:rsid w:val="0047085F"/>
    <w:rsid w:val="00471A55"/>
    <w:rsid w:val="00473C2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1C0C"/>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289F"/>
    <w:rsid w:val="00535E37"/>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0E96"/>
    <w:rsid w:val="005915D8"/>
    <w:rsid w:val="0059177A"/>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A29"/>
    <w:rsid w:val="00606A4E"/>
    <w:rsid w:val="006105B4"/>
    <w:rsid w:val="00610E26"/>
    <w:rsid w:val="00611AE1"/>
    <w:rsid w:val="006129C0"/>
    <w:rsid w:val="0061506B"/>
    <w:rsid w:val="00616139"/>
    <w:rsid w:val="00620B46"/>
    <w:rsid w:val="00621025"/>
    <w:rsid w:val="00622288"/>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446"/>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B6A89"/>
    <w:rsid w:val="006C34E2"/>
    <w:rsid w:val="006C4464"/>
    <w:rsid w:val="006C4C37"/>
    <w:rsid w:val="006C5B43"/>
    <w:rsid w:val="006D01F8"/>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3AC"/>
    <w:rsid w:val="007526FF"/>
    <w:rsid w:val="00752BCB"/>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D6C58"/>
    <w:rsid w:val="007E2B31"/>
    <w:rsid w:val="007E2E7E"/>
    <w:rsid w:val="007E4323"/>
    <w:rsid w:val="007E7135"/>
    <w:rsid w:val="007E7736"/>
    <w:rsid w:val="007E7E19"/>
    <w:rsid w:val="007F1433"/>
    <w:rsid w:val="007F16A6"/>
    <w:rsid w:val="007F1AD0"/>
    <w:rsid w:val="007F32F7"/>
    <w:rsid w:val="00801419"/>
    <w:rsid w:val="00802905"/>
    <w:rsid w:val="00802997"/>
    <w:rsid w:val="00810B7D"/>
    <w:rsid w:val="00810DE6"/>
    <w:rsid w:val="0081158E"/>
    <w:rsid w:val="008136D5"/>
    <w:rsid w:val="00813AEF"/>
    <w:rsid w:val="008179B0"/>
    <w:rsid w:val="00820BED"/>
    <w:rsid w:val="00820CE3"/>
    <w:rsid w:val="008214FD"/>
    <w:rsid w:val="008248DD"/>
    <w:rsid w:val="00824F3C"/>
    <w:rsid w:val="008269DE"/>
    <w:rsid w:val="00831204"/>
    <w:rsid w:val="008318A8"/>
    <w:rsid w:val="00834628"/>
    <w:rsid w:val="00836728"/>
    <w:rsid w:val="00840F0E"/>
    <w:rsid w:val="008451A8"/>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948C5"/>
    <w:rsid w:val="00897414"/>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758"/>
    <w:rsid w:val="00961DFE"/>
    <w:rsid w:val="009620B9"/>
    <w:rsid w:val="00965A56"/>
    <w:rsid w:val="0096749B"/>
    <w:rsid w:val="0097394C"/>
    <w:rsid w:val="00974962"/>
    <w:rsid w:val="00974DC0"/>
    <w:rsid w:val="00975DDF"/>
    <w:rsid w:val="009807B2"/>
    <w:rsid w:val="009820CB"/>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17D73"/>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343"/>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6AF5"/>
    <w:rsid w:val="00B276AF"/>
    <w:rsid w:val="00B308DF"/>
    <w:rsid w:val="00B34D0D"/>
    <w:rsid w:val="00B376E2"/>
    <w:rsid w:val="00B42C16"/>
    <w:rsid w:val="00B42EF4"/>
    <w:rsid w:val="00B434B3"/>
    <w:rsid w:val="00B43B94"/>
    <w:rsid w:val="00B43BB1"/>
    <w:rsid w:val="00B5096F"/>
    <w:rsid w:val="00B51F5E"/>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66A"/>
    <w:rsid w:val="00B71FEB"/>
    <w:rsid w:val="00B7446A"/>
    <w:rsid w:val="00B749CE"/>
    <w:rsid w:val="00B754F7"/>
    <w:rsid w:val="00B75E87"/>
    <w:rsid w:val="00B76EE3"/>
    <w:rsid w:val="00B8231B"/>
    <w:rsid w:val="00B833BA"/>
    <w:rsid w:val="00B84CB9"/>
    <w:rsid w:val="00B9435C"/>
    <w:rsid w:val="00B95ADF"/>
    <w:rsid w:val="00B96ACE"/>
    <w:rsid w:val="00BA02AF"/>
    <w:rsid w:val="00BA2668"/>
    <w:rsid w:val="00BA4808"/>
    <w:rsid w:val="00BA49EB"/>
    <w:rsid w:val="00BA5C61"/>
    <w:rsid w:val="00BA5E9E"/>
    <w:rsid w:val="00BB103D"/>
    <w:rsid w:val="00BB1590"/>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B5A"/>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172EF"/>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66D7A"/>
    <w:rsid w:val="00D701B0"/>
    <w:rsid w:val="00D71BA4"/>
    <w:rsid w:val="00D72FE9"/>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5D3"/>
    <w:rsid w:val="00E11D1D"/>
    <w:rsid w:val="00E12D78"/>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4F57"/>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B43"/>
    <w:rsid w:val="00EF71C5"/>
    <w:rsid w:val="00EF776E"/>
    <w:rsid w:val="00F00935"/>
    <w:rsid w:val="00F0247E"/>
    <w:rsid w:val="00F03F21"/>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48C4"/>
    <w:rsid w:val="00F777FE"/>
    <w:rsid w:val="00F84C51"/>
    <w:rsid w:val="00F87224"/>
    <w:rsid w:val="00F9150D"/>
    <w:rsid w:val="00FA07C6"/>
    <w:rsid w:val="00FA0D01"/>
    <w:rsid w:val="00FA2616"/>
    <w:rsid w:val="00FA345F"/>
    <w:rsid w:val="00FB0A5C"/>
    <w:rsid w:val="00FB1666"/>
    <w:rsid w:val="00FB1A8C"/>
    <w:rsid w:val="00FB6427"/>
    <w:rsid w:val="00FB6D32"/>
    <w:rsid w:val="00FC5609"/>
    <w:rsid w:val="00FC582E"/>
    <w:rsid w:val="00FD0750"/>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ABA7E-2912-4F0A-89ED-5823066A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1101</Words>
  <Characters>6279</Characters>
  <Application>Microsoft Office Word</Application>
  <DocSecurity>0</DocSecurity>
  <Lines>52</Lines>
  <Paragraphs>14</Paragraphs>
  <ScaleCrop>false</ScaleCrop>
  <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2024-02-07T07:53:00Z</dcterms:created>
  <dcterms:modified xsi:type="dcterms:W3CDTF">2024-02-16T02:42:00Z</dcterms:modified>
</cp:coreProperties>
</file>